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R5-250152</w:t>
      </w:r>
      <w:r>
        <w:rPr>
          <w:rFonts w:hint="eastAsia"/>
          <w:b/>
          <w:i/>
          <w:sz w:val="28"/>
          <w:highlight w:val="yellow"/>
          <w:lang w:val="en-US" w:eastAsia="zh-CN"/>
        </w:rPr>
        <w:t>r1</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4809</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rPr>
              <w:t>Update of IDC FDM TC 8.1.5.10.9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Considering when the UE sends UL signal to WLAN AP, the UE remains receiving mode by default. So, no additional actions are needed. The Note in the test procedure needs to be revised to make the test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2"/>
              </w:numPr>
              <w:spacing w:after="0"/>
              <w:rPr>
                <w:rFonts w:hint="default" w:eastAsiaTheme="minorEastAsia"/>
                <w:highlight w:val="none"/>
                <w:lang w:val="en-US" w:eastAsia="zh-CN"/>
              </w:rPr>
            </w:pPr>
            <w:r>
              <w:rPr>
                <w:rFonts w:hint="eastAsia"/>
                <w:highlight w:val="none"/>
                <w:lang w:val="en-US" w:eastAsia="zh-CN"/>
              </w:rPr>
              <w:t>Remove Editor</w:t>
            </w:r>
            <w:r>
              <w:rPr>
                <w:rFonts w:hint="default"/>
                <w:highlight w:val="none"/>
                <w:lang w:val="en-US" w:eastAsia="zh-CN"/>
              </w:rPr>
              <w:t>’</w:t>
            </w:r>
            <w:r>
              <w:rPr>
                <w:rFonts w:hint="eastAsia"/>
                <w:highlight w:val="none"/>
                <w:lang w:val="en-US" w:eastAsia="zh-CN"/>
              </w:rPr>
              <w:t>s Note.</w:t>
            </w:r>
          </w:p>
          <w:p>
            <w:pPr>
              <w:pStyle w:val="88"/>
              <w:numPr>
                <w:ilvl w:val="0"/>
                <w:numId w:val="2"/>
              </w:numPr>
              <w:spacing w:after="0"/>
              <w:rPr>
                <w:rFonts w:hint="default" w:eastAsiaTheme="minorEastAsia"/>
                <w:highlight w:val="none"/>
                <w:lang w:val="en-US" w:eastAsia="zh-CN"/>
              </w:rPr>
            </w:pPr>
            <w:r>
              <w:rPr>
                <w:rFonts w:hint="default"/>
                <w:lang w:val="en-US" w:eastAsia="zh-CN"/>
              </w:rPr>
              <w:t>Re</w:t>
            </w:r>
            <w:r>
              <w:rPr>
                <w:rFonts w:hint="eastAsia"/>
                <w:lang w:val="en-US" w:eastAsia="zh-CN"/>
              </w:rPr>
              <w:t>vise the Note in the test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TC</w:t>
            </w:r>
            <w:r>
              <w:rPr>
                <w:rFonts w:hint="eastAsia"/>
                <w:highlight w:val="none"/>
                <w:lang w:eastAsia="zh-CN"/>
              </w:rPr>
              <w:t xml:space="preserve">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yellow"/>
                <w:lang w:val="en-US" w:eastAsia="zh-CN"/>
              </w:rPr>
            </w:pPr>
            <w:r>
              <w:rPr>
                <w:rFonts w:hint="eastAsia"/>
                <w:highlight w:val="yellow"/>
                <w:lang w:val="en-US" w:eastAsia="zh-CN"/>
              </w:rPr>
              <w:t xml:space="preserve">r1: Add a new Time instances </w:t>
            </w:r>
            <w:r>
              <w:rPr>
                <w:rFonts w:hint="default"/>
                <w:highlight w:val="yellow"/>
                <w:lang w:val="en-US" w:eastAsia="zh-CN"/>
              </w:rPr>
              <w:t>“</w:t>
            </w:r>
            <w:r>
              <w:rPr>
                <w:rFonts w:hint="eastAsia"/>
                <w:highlight w:val="yellow"/>
                <w:lang w:val="en-US" w:eastAsia="zh-CN"/>
              </w:rPr>
              <w:t>T3</w:t>
            </w:r>
            <w:r>
              <w:rPr>
                <w:rFonts w:hint="default"/>
                <w:highlight w:val="yellow"/>
                <w:lang w:val="en-US" w:eastAsia="zh-CN"/>
              </w:rPr>
              <w:t>”</w:t>
            </w:r>
            <w:r>
              <w:rPr>
                <w:rFonts w:hint="eastAsia"/>
                <w:highlight w:val="yellow"/>
                <w:lang w:val="en-US" w:eastAsia="zh-CN"/>
              </w:rPr>
              <w:t xml:space="preserve"> in Table 8.1.5.10.9.3.2-1, and a new step 8A in test procedure to ensure UE connecting to WLAN AP2 after handover to cell 1, as step 7 and 8 may also waste some time that affects UE connecting to WLAN AP2.</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251"/>
      <w:bookmarkStart w:id="2" w:name="_Toc36713654"/>
      <w:bookmarkStart w:id="3" w:name="_Toc90971497"/>
      <w:bookmarkStart w:id="4" w:name="_Toc75510019"/>
      <w:bookmarkStart w:id="5" w:name="_Toc68538436"/>
      <w:bookmarkStart w:id="6" w:name="_Toc52217967"/>
      <w:bookmarkStart w:id="7" w:name="_Toc58499579"/>
      <w:r>
        <w:rPr>
          <w:color w:val="00B0F0"/>
          <w:sz w:val="28"/>
          <w:highlight w:val="none"/>
          <w:lang w:eastAsia="ja-JP"/>
        </w:rPr>
        <w:t>&lt;Start of modified section&gt;</w:t>
      </w:r>
    </w:p>
    <w:p>
      <w:pPr>
        <w:pStyle w:val="6"/>
        <w:rPr>
          <w:rFonts w:hint="eastAsia"/>
          <w:highlight w:val="none"/>
          <w:lang w:val="en-US" w:eastAsia="zh-CN"/>
        </w:rPr>
      </w:pPr>
      <w:r>
        <w:rPr>
          <w:highlight w:val="none"/>
          <w:lang w:eastAsia="zh-CN"/>
        </w:rPr>
        <w:t>8.1.5.10.</w:t>
      </w:r>
      <w:r>
        <w:rPr>
          <w:rFonts w:hint="eastAsia"/>
          <w:highlight w:val="none"/>
          <w:lang w:val="en-US" w:eastAsia="zh-CN"/>
        </w:rPr>
        <w:t>9</w:t>
      </w:r>
      <w:r>
        <w:rPr>
          <w:highlight w:val="none"/>
          <w:lang w:eastAsia="zh-CN"/>
        </w:rPr>
        <w:tab/>
      </w:r>
      <w:r>
        <w:rPr>
          <w:highlight w:val="none"/>
          <w:lang w:eastAsia="zh-CN"/>
        </w:rPr>
        <w:t xml:space="preserve">UE Assistance Information / </w:t>
      </w:r>
      <w:r>
        <w:rPr>
          <w:rFonts w:hint="eastAsia"/>
          <w:highlight w:val="none"/>
          <w:lang w:eastAsia="zh-CN"/>
        </w:rPr>
        <w:t>IDC</w:t>
      </w:r>
      <w:r>
        <w:rPr>
          <w:highlight w:val="none"/>
          <w:lang w:eastAsia="zh-CN"/>
        </w:rPr>
        <w:t xml:space="preserve"> </w:t>
      </w:r>
      <w:r>
        <w:rPr>
          <w:rFonts w:hint="eastAsia"/>
          <w:highlight w:val="none"/>
          <w:lang w:val="en-US" w:eastAsia="zh-CN"/>
        </w:rPr>
        <w:t>/ FDM assistance configuration</w:t>
      </w:r>
    </w:p>
    <w:p>
      <w:pPr>
        <w:pStyle w:val="81"/>
        <w:ind w:left="200" w:leftChars="100" w:firstLine="0" w:firstLineChars="0"/>
        <w:rPr>
          <w:del w:id="0" w:author="CMCC" w:date="2024-12-17T14:53:11Z"/>
          <w:color w:val="FF0000"/>
          <w:lang w:eastAsia="zh-CN"/>
        </w:rPr>
      </w:pPr>
      <w:del w:id="1" w:author="CMCC" w:date="2024-12-17T14:53:11Z">
        <w:r>
          <w:rPr>
            <w:color w:val="FF0000"/>
            <w:lang w:eastAsia="zh-CN"/>
          </w:rPr>
          <w:delText>Editor’s Note: This test is incomplete. The following aspects are not yet determined:</w:delText>
        </w:r>
      </w:del>
    </w:p>
    <w:p>
      <w:pPr>
        <w:ind w:leftChars="100"/>
        <w:rPr>
          <w:del w:id="2" w:author="CMCC" w:date="2024-12-17T14:53:11Z"/>
          <w:rFonts w:hint="default"/>
          <w:color w:val="FF0000"/>
          <w:lang w:val="en-US" w:eastAsia="zh-CN"/>
        </w:rPr>
      </w:pPr>
      <w:del w:id="3" w:author="CMCC" w:date="2024-12-17T14:53:11Z">
        <w:r>
          <w:rPr>
            <w:color w:val="FF0000"/>
          </w:rPr>
          <w:delText xml:space="preserve">- </w:delText>
        </w:r>
      </w:del>
      <w:del w:id="4" w:author="CMCC" w:date="2024-12-17T14:53:11Z">
        <w:r>
          <w:rPr>
            <w:color w:val="FF0000"/>
            <w:lang w:val="en-US" w:eastAsia="zh-CN"/>
          </w:rPr>
          <w:delText xml:space="preserve">How to </w:delText>
        </w:r>
      </w:del>
      <w:del w:id="5" w:author="CMCC" w:date="2024-12-17T14:53:11Z">
        <w:r>
          <w:rPr>
            <w:rFonts w:hint="eastAsia"/>
            <w:color w:val="FF0000"/>
            <w:lang w:val="en-US" w:eastAsia="zh-CN"/>
          </w:rPr>
          <w:delText xml:space="preserve">ensure that when the UE sends UL signal to WLAN AP, the UE receives data in NR </w:delText>
        </w:r>
      </w:del>
      <w:del w:id="6" w:author="CMCC" w:date="2024-12-17T14:53:11Z">
        <w:r>
          <w:rPr>
            <w:color w:val="FF0000"/>
            <w:lang w:val="en-US" w:eastAsia="zh-CN"/>
          </w:rPr>
          <w:delText>is FFS.</w:delText>
        </w:r>
      </w:del>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1</w:t>
      </w:r>
      <w:r>
        <w:rPr>
          <w:highlight w:val="none"/>
        </w:rPr>
        <w:tab/>
      </w:r>
      <w:r>
        <w:rPr>
          <w:highlight w:val="none"/>
        </w:rPr>
        <w:t>Test Purpose (TP)</w:t>
      </w:r>
    </w:p>
    <w:p>
      <w:pPr>
        <w:pStyle w:val="8"/>
        <w:rPr>
          <w:highlight w:val="none"/>
        </w:rPr>
      </w:pPr>
      <w:r>
        <w:rPr>
          <w:highlight w:val="none"/>
        </w:rPr>
        <w:t>(1)</w:t>
      </w:r>
    </w:p>
    <w:p>
      <w:pPr>
        <w:pStyle w:val="71"/>
        <w:rPr>
          <w:highlight w:val="none"/>
        </w:rPr>
      </w:pPr>
      <w:r>
        <w:rPr>
          <w:b/>
          <w:bCs/>
          <w:highlight w:val="none"/>
        </w:rPr>
        <w:t xml:space="preserve">with </w:t>
      </w:r>
      <w:r>
        <w:rPr>
          <w:highlight w:val="none"/>
        </w:rPr>
        <w:t>{ UE in NR RRC_</w:t>
      </w:r>
      <w:r>
        <w:rPr>
          <w:highlight w:val="none"/>
          <w:lang w:eastAsia="zh-CN"/>
        </w:rPr>
        <w:t>CONNECTED</w:t>
      </w:r>
      <w:r>
        <w:rPr>
          <w:highlight w:val="none"/>
        </w:rPr>
        <w:t xml:space="preserve"> state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 xml:space="preserve">UE configured to provide IDC assistance information based on idc-FDM-AssistanceConfig and UE did not transmit a UEAssistanceInformation message with </w:t>
      </w:r>
      <w:r>
        <w:rPr>
          <w:rFonts w:hint="eastAsia"/>
          <w:i/>
          <w:iCs/>
          <w:highlight w:val="none"/>
          <w:lang w:val="en-US" w:eastAsia="zh-CN"/>
        </w:rPr>
        <w:t>idc-FDM-Assistance</w:t>
      </w:r>
      <w:r>
        <w:rPr>
          <w:rFonts w:hint="eastAsia"/>
          <w:highlight w:val="none"/>
          <w:lang w:val="en-US" w:eastAsia="zh-CN"/>
        </w:rPr>
        <w:t xml:space="preserv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8"/>
        <w:rPr>
          <w:highlight w:val="none"/>
        </w:rPr>
      </w:pPr>
      <w:r>
        <w:rPr>
          <w:highlight w:val="none"/>
        </w:rPr>
        <w:t>(2)</w:t>
      </w:r>
    </w:p>
    <w:p>
      <w:pPr>
        <w:pStyle w:val="71"/>
        <w:rPr>
          <w:highlight w:val="none"/>
        </w:rPr>
      </w:pPr>
      <w:r>
        <w:rPr>
          <w:b/>
          <w:bCs/>
          <w:highlight w:val="none"/>
        </w:rPr>
        <w:t xml:space="preserve">with </w:t>
      </w:r>
      <w:r>
        <w:rPr>
          <w:highlight w:val="none"/>
        </w:rPr>
        <w:t xml:space="preserve">{ </w:t>
      </w:r>
      <w:r>
        <w:rPr>
          <w:rFonts w:hint="eastAsia"/>
          <w:highlight w:val="none"/>
        </w:rPr>
        <w:t>UE in NR RRC_CONNECTED state</w:t>
      </w:r>
      <w:r>
        <w:rPr>
          <w:highlight w:val="none"/>
        </w:rPr>
        <w:t xml:space="preserve"> and UE already transmits a </w:t>
      </w:r>
      <w:r>
        <w:rPr>
          <w:i/>
          <w:iCs/>
          <w:highlight w:val="none"/>
        </w:rPr>
        <w:t>UEAssistanceInformation</w:t>
      </w:r>
      <w:r>
        <w:rPr>
          <w:highlight w:val="none"/>
        </w:rPr>
        <w:t xml:space="preserve"> message</w:t>
      </w:r>
      <w:r>
        <w:rPr>
          <w:highlight w:val="none"/>
          <w:lang w:eastAsia="zh-CN"/>
        </w:rPr>
        <w:t xml:space="preserve"> with </w:t>
      </w:r>
      <w:r>
        <w:rPr>
          <w:rFonts w:hint="eastAsia"/>
          <w:i/>
          <w:iCs/>
          <w:highlight w:val="none"/>
          <w:lang w:val="en-US" w:eastAsia="zh-CN"/>
        </w:rPr>
        <w:t>idc-FDM-Assistance</w:t>
      </w:r>
      <w:r>
        <w:rPr>
          <w:highlight w:val="none"/>
        </w:rPr>
        <w:t xml:space="preserv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71"/>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2</w:t>
      </w:r>
      <w:r>
        <w:rPr>
          <w:highlight w:val="none"/>
        </w:rPr>
        <w:tab/>
      </w:r>
      <w:r>
        <w:rPr>
          <w:highlight w:val="none"/>
        </w:rPr>
        <w:t>Conformance requirements</w:t>
      </w:r>
    </w:p>
    <w:p>
      <w:pPr>
        <w:rPr>
          <w:highlight w:val="none"/>
        </w:rPr>
      </w:pPr>
      <w:r>
        <w:rPr>
          <w:highlight w:val="none"/>
        </w:rPr>
        <w:t>References: The conformance requirements covered in the present test case are specified in TS 38.331, clause 5.3.5.9, 5.7.4</w:t>
      </w:r>
      <w:r>
        <w:rPr>
          <w:rFonts w:hint="eastAsia"/>
          <w:highlight w:val="none"/>
          <w:lang w:eastAsia="zh-CN"/>
        </w:rPr>
        <w:t>.</w:t>
      </w:r>
      <w:r>
        <w:rPr>
          <w:highlight w:val="none"/>
          <w:lang w:eastAsia="zh-CN"/>
        </w:rPr>
        <w:t>2 and 5.4.7.3</w:t>
      </w:r>
      <w:r>
        <w:rPr>
          <w:highlight w:val="none"/>
        </w:rPr>
        <w:t>. Unless otherwise stated these are Rel-16 requirements.</w:t>
      </w:r>
    </w:p>
    <w:p>
      <w:pPr>
        <w:rPr>
          <w:highlight w:val="none"/>
        </w:rPr>
      </w:pPr>
      <w:r>
        <w:rPr>
          <w:highlight w:val="none"/>
        </w:rPr>
        <w:t xml:space="preserve">[TS 38.331, clause </w:t>
      </w:r>
      <w:r>
        <w:rPr>
          <w:rFonts w:hint="eastAsia"/>
          <w:highlight w:val="none"/>
        </w:rPr>
        <w:t>5.</w:t>
      </w:r>
      <w:r>
        <w:rPr>
          <w:highlight w:val="none"/>
        </w:rPr>
        <w:t>3</w:t>
      </w:r>
      <w:r>
        <w:rPr>
          <w:rFonts w:hint="eastAsia"/>
          <w:highlight w:val="none"/>
        </w:rPr>
        <w:t>.</w:t>
      </w:r>
      <w:r>
        <w:rPr>
          <w:highlight w:val="none"/>
        </w:rPr>
        <w:t>5.9]</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the received </w:t>
      </w:r>
      <w:r>
        <w:rPr>
          <w:i/>
          <w:highlight w:val="none"/>
        </w:rPr>
        <w:t>otherConfig</w:t>
      </w:r>
      <w:r>
        <w:rPr>
          <w:highlight w:val="none"/>
        </w:rPr>
        <w:t xml:space="preserve"> includes the </w:t>
      </w:r>
      <w:r>
        <w:rPr>
          <w:i/>
          <w:highlight w:val="none"/>
        </w:rPr>
        <w:t>idc-AssistanceConfig</w:t>
      </w:r>
      <w:r>
        <w:rPr>
          <w:highlight w:val="none"/>
        </w:rPr>
        <w:t>:</w:t>
      </w:r>
    </w:p>
    <w:p>
      <w:pPr>
        <w:pStyle w:val="83"/>
        <w:rPr>
          <w:highlight w:val="none"/>
        </w:rPr>
      </w:pPr>
      <w:r>
        <w:rPr>
          <w:highlight w:val="none"/>
        </w:rPr>
        <w:t>2&gt;</w:t>
      </w:r>
      <w:r>
        <w:rPr>
          <w:highlight w:val="none"/>
        </w:rPr>
        <w:tab/>
      </w:r>
      <w:r>
        <w:rPr>
          <w:highlight w:val="none"/>
        </w:rPr>
        <w:t xml:space="preserve">if </w:t>
      </w:r>
      <w:r>
        <w:rPr>
          <w:i/>
          <w:highlight w:val="none"/>
        </w:rPr>
        <w:t>idc-AssistanceConfig</w:t>
      </w:r>
      <w:r>
        <w:rPr>
          <w:highlight w:val="none"/>
        </w:rPr>
        <w:t xml:space="preserve"> is set to </w:t>
      </w:r>
      <w:r>
        <w:rPr>
          <w:i/>
          <w:highlight w:val="none"/>
        </w:rPr>
        <w:t>setup</w:t>
      </w:r>
      <w:r>
        <w:rPr>
          <w:highlight w:val="none"/>
        </w:rPr>
        <w:t>:</w:t>
      </w:r>
    </w:p>
    <w:p>
      <w:pPr>
        <w:pStyle w:val="84"/>
        <w:rPr>
          <w:highlight w:val="none"/>
        </w:rPr>
      </w:pPr>
      <w:r>
        <w:rPr>
          <w:highlight w:val="none"/>
        </w:rPr>
        <w:t>3&gt;</w:t>
      </w:r>
      <w:r>
        <w:rPr>
          <w:highlight w:val="none"/>
        </w:rPr>
        <w:tab/>
      </w:r>
      <w:r>
        <w:rPr>
          <w:highlight w:val="none"/>
        </w:rPr>
        <w:t>consider itself to be configured to provide IDC assistance information in accordance with 5.7.4;</w:t>
      </w:r>
    </w:p>
    <w:p>
      <w:pPr>
        <w:pStyle w:val="83"/>
        <w:rPr>
          <w:highlight w:val="none"/>
        </w:rPr>
      </w:pPr>
      <w:r>
        <w:rPr>
          <w:highlight w:val="none"/>
        </w:rPr>
        <w:t>2&gt;</w:t>
      </w:r>
      <w:r>
        <w:rPr>
          <w:highlight w:val="none"/>
        </w:rPr>
        <w:tab/>
      </w:r>
      <w:r>
        <w:rPr>
          <w:highlight w:val="none"/>
        </w:rPr>
        <w:t>else:</w:t>
      </w:r>
    </w:p>
    <w:p>
      <w:pPr>
        <w:pStyle w:val="84"/>
        <w:rPr>
          <w:highlight w:val="none"/>
        </w:rPr>
      </w:pPr>
      <w:r>
        <w:rPr>
          <w:highlight w:val="none"/>
        </w:rPr>
        <w:t>3&gt;</w:t>
      </w:r>
      <w:r>
        <w:rPr>
          <w:highlight w:val="none"/>
        </w:rPr>
        <w:tab/>
      </w:r>
      <w:r>
        <w:rPr>
          <w:highlight w:val="none"/>
        </w:rPr>
        <w:t>consider itself not to be configured to provide IDC assistance information;</w:t>
      </w:r>
    </w:p>
    <w:p>
      <w:pPr>
        <w:pStyle w:val="82"/>
        <w:ind w:left="0" w:firstLine="0"/>
        <w:rPr>
          <w:highlight w:val="none"/>
          <w:lang w:eastAsia="zh-CN"/>
        </w:rPr>
      </w:pPr>
      <w:r>
        <w:rPr>
          <w:highlight w:val="none"/>
          <w:lang w:eastAsia="zh-CN"/>
        </w:rPr>
        <w:t>……</w:t>
      </w:r>
    </w:p>
    <w:p>
      <w:pPr>
        <w:rPr>
          <w:highlight w:val="none"/>
        </w:rPr>
      </w:pP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.2]</w:t>
      </w:r>
    </w:p>
    <w:p>
      <w:pPr>
        <w:rPr>
          <w:highlight w:val="none"/>
        </w:rPr>
      </w:pPr>
      <w:r>
        <w:rPr>
          <w:highlight w:val="none"/>
        </w:rPr>
        <w:t>Upon initiating the procedure, the UE shall:</w:t>
      </w:r>
    </w:p>
    <w:p>
      <w:pPr>
        <w:pStyle w:val="82"/>
        <w:rPr>
          <w:highlight w:val="none"/>
        </w:rPr>
      </w:pPr>
      <w:r>
        <w:rPr>
          <w:highlight w:val="none"/>
        </w:rPr>
        <w:t>1&gt;</w:t>
      </w:r>
      <w:r>
        <w:rPr>
          <w:highlight w:val="none"/>
        </w:rPr>
        <w:tab/>
      </w:r>
      <w:r>
        <w:rPr>
          <w:highlight w:val="none"/>
        </w:rPr>
        <w:t>if configured to provide delay budget report:</w:t>
      </w:r>
    </w:p>
    <w:p>
      <w:pPr>
        <w:pStyle w:val="82"/>
        <w:ind w:left="0" w:firstLine="0"/>
        <w:rPr>
          <w:highlight w:val="none"/>
          <w:lang w:eastAsia="zh-CN"/>
        </w:rPr>
      </w:pPr>
      <w:r>
        <w:rPr>
          <w:highlight w:val="none"/>
          <w:lang w:eastAsia="zh-CN"/>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 xml:space="preserve">if configured to provide IDC assistance information based on </w:t>
      </w:r>
      <w:r>
        <w:rPr>
          <w:rFonts w:eastAsia="Times New Roman"/>
          <w:i/>
          <w:iCs/>
          <w:lang w:eastAsia="ja-JP"/>
        </w:rPr>
        <w:t>idc-FDM-AssistanceConfig</w:t>
      </w:r>
      <w:r>
        <w:rPr>
          <w:rFonts w:eastAsia="Times New Roman"/>
          <w:lang w:eastAsia="ja-JP"/>
        </w:rPr>
        <w:t xml:space="preserve"> </w:t>
      </w:r>
      <w:r>
        <w:rPr>
          <w:rFonts w:eastAsia="Times New Roman"/>
          <w:lang w:val="en-US" w:eastAsia="ja-JP"/>
        </w:rPr>
        <w:t xml:space="preserve">included in </w:t>
      </w:r>
      <w:r>
        <w:rPr>
          <w:rFonts w:eastAsia="Times New Roman"/>
          <w:i/>
          <w:iCs/>
          <w:lang w:val="en-US" w:eastAsia="ja-JP"/>
        </w:rPr>
        <w:t>idc-AssistanceConfig</w:t>
      </w:r>
      <w:r>
        <w:rPr>
          <w:rFonts w:eastAsia="Times New Roman"/>
          <w:lang w:val="en-US" w:eastAsia="ja-JP"/>
        </w:rPr>
        <w:t xml:space="preserve"> </w:t>
      </w:r>
      <w:r>
        <w:rPr>
          <w:rFonts w:eastAsia="Times New Roman"/>
          <w:lang w:eastAsia="ja-JP"/>
        </w:rPr>
        <w:t>of a cell group:</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lang w:eastAsia="zh-CN"/>
        </w:rPr>
        <w:t xml:space="preserve"> with </w:t>
      </w:r>
      <w:r>
        <w:rPr>
          <w:rFonts w:eastAsia="Times New Roman"/>
          <w:i/>
          <w:iCs/>
          <w:lang w:eastAsia="ja-JP"/>
        </w:rPr>
        <w:t xml:space="preserve">idc-FDM-Assistance </w:t>
      </w:r>
      <w:r>
        <w:rPr>
          <w:rFonts w:eastAsia="Times New Roman"/>
          <w:lang w:eastAsia="ja-JP"/>
        </w:rPr>
        <w:t>since it was configured to provide IDC assistance information: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if on one or more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if on one or more supported UL CA or NR-DC combination comprising of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.3 to provide IDC assistance information;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else if the current </w:t>
      </w:r>
      <w:r>
        <w:rPr>
          <w:rFonts w:eastAsia="Times New Roman"/>
          <w:i/>
          <w:iCs/>
          <w:lang w:eastAsia="ja-JP"/>
        </w:rPr>
        <w:t>idc-FDM-Assistance</w:t>
      </w:r>
      <w:r>
        <w:rPr>
          <w:rFonts w:eastAsia="Times New Roman"/>
          <w:lang w:eastAsia="ja-JP"/>
        </w:rPr>
        <w:t xml:space="preserve"> information for the cell group is different from the one indicated in the last transmission of the </w:t>
      </w:r>
      <w:r>
        <w:rPr>
          <w:rFonts w:eastAsia="Times New Roman"/>
          <w:i/>
          <w:iCs/>
          <w:lang w:eastAsia="ja-JP"/>
        </w:rPr>
        <w:t>UEAssistanceInformation</w:t>
      </w:r>
      <w:r>
        <w:rPr>
          <w:rFonts w:eastAsia="Times New Roman"/>
          <w:lang w:eastAsia="ja-JP"/>
        </w:rPr>
        <w:t xml:space="preserve"> message:</w:t>
      </w:r>
    </w:p>
    <w:p>
      <w:pPr>
        <w:pStyle w:val="84"/>
        <w:rPr>
          <w:highlight w:val="none"/>
        </w:rPr>
      </w:pPr>
      <w:r>
        <w:rPr>
          <w:rFonts w:eastAsia="Times New Roman"/>
          <w:lang w:eastAsia="ja-JP"/>
        </w:rPr>
        <w:t>3&gt;</w:t>
      </w:r>
      <w:r>
        <w:rPr>
          <w:rFonts w:eastAsia="Times New Roman"/>
          <w:lang w:eastAsia="ja-JP"/>
        </w:rPr>
        <w:tab/>
      </w:r>
      <w:r>
        <w:rPr>
          <w:rFonts w:eastAsia="Times New Roman"/>
          <w:lang w:eastAsia="ja-JP"/>
        </w:rPr>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.3 to provide IDC assistance information;</w:t>
      </w:r>
    </w:p>
    <w:p>
      <w:pPr>
        <w:pStyle w:val="82"/>
        <w:ind w:left="0" w:firstLine="0"/>
        <w:rPr>
          <w:highlight w:val="none"/>
          <w:lang w:eastAsia="zh-CN"/>
        </w:rPr>
      </w:pPr>
      <w:r>
        <w:rPr>
          <w:highlight w:val="none"/>
          <w:lang w:eastAsia="zh-CN"/>
        </w:rPr>
        <w:t>……</w:t>
      </w: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.3]</w:t>
      </w:r>
    </w:p>
    <w:p>
      <w:pPr>
        <w:rPr>
          <w:highlight w:val="none"/>
        </w:rPr>
      </w:pPr>
      <w:r>
        <w:rPr>
          <w:highlight w:val="none"/>
        </w:rPr>
        <w:t xml:space="preserve">The UE shall set the contents of the </w:t>
      </w:r>
      <w:r>
        <w:rPr>
          <w:i/>
          <w:highlight w:val="none"/>
        </w:rPr>
        <w:t>UEAssistanceInformation</w:t>
      </w:r>
      <w:r>
        <w:rPr>
          <w:highlight w:val="none"/>
        </w:rPr>
        <w:t xml:space="preserve"> message as follows:</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transmission of the </w:t>
      </w:r>
      <w:r>
        <w:rPr>
          <w:i/>
          <w:highlight w:val="none"/>
        </w:rPr>
        <w:t>UEAssistanceInformation</w:t>
      </w:r>
      <w:r>
        <w:rPr>
          <w:highlight w:val="none"/>
        </w:rPr>
        <w:t xml:space="preserve"> message is initiated to provide IDC assistance information according to 5.7.4.2</w:t>
      </w:r>
      <w:r>
        <w:rPr>
          <w:highlight w:val="none"/>
          <w:lang w:eastAsia="zh-CN"/>
        </w:rPr>
        <w:t xml:space="preserve"> or 5.3.5.3</w:t>
      </w:r>
      <w:r>
        <w:rPr>
          <w:highlight w:val="none"/>
        </w:rPr>
        <w:t>:</w:t>
      </w:r>
    </w:p>
    <w:p>
      <w:pPr>
        <w:pStyle w:val="85"/>
        <w:ind w:left="0" w:leftChars="0" w:firstLine="0" w:firstLineChars="0"/>
        <w:rPr>
          <w:highlight w:val="none"/>
          <w:lang w:eastAsia="zh-CN"/>
        </w:rPr>
      </w:pPr>
      <w:r>
        <w:rPr>
          <w:highlight w:val="none"/>
          <w:lang w:eastAsia="zh-CN"/>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if</w:t>
      </w:r>
      <w:r>
        <w:rPr>
          <w:rFonts w:eastAsia="Times New Roman"/>
          <w:lang w:eastAsia="zh-CN"/>
        </w:rPr>
        <w:t xml:space="preserve"> there is at least one affected frequency range overlapping with one candidate frequency range included in </w:t>
      </w:r>
      <w:r>
        <w:rPr>
          <w:rFonts w:eastAsia="Times New Roman"/>
          <w:i/>
          <w:lang w:eastAsia="zh-CN"/>
        </w:rPr>
        <w:t>candidateServingFreqRangeListNR</w:t>
      </w:r>
      <w:r>
        <w:rPr>
          <w:rFonts w:eastAsia="Times New Roman"/>
          <w:iCs/>
          <w:lang w:eastAsia="zh-CN"/>
        </w:rPr>
        <w:t xml:space="preserve">, and the center frequency of the affected </w:t>
      </w:r>
      <w:r>
        <w:rPr>
          <w:rFonts w:eastAsia="Times New Roman"/>
          <w:lang w:eastAsia="zh-CN"/>
        </w:rPr>
        <w:t xml:space="preserve">frequency range is within the candidate frequency range included in </w:t>
      </w:r>
      <w:r>
        <w:rPr>
          <w:rFonts w:eastAsia="Times New Roman"/>
          <w:i/>
          <w:lang w:eastAsia="zh-CN"/>
        </w:rPr>
        <w:t>candidateServingFreqRangeListNR</w:t>
      </w:r>
      <w:r>
        <w:rPr>
          <w:rFonts w:eastAsia="Times New Roman"/>
          <w:iCs/>
          <w:lang w:eastAsia="zh-CN"/>
        </w:rPr>
        <w:t xml:space="preserve">, </w:t>
      </w:r>
      <w:r>
        <w:rPr>
          <w:rFonts w:eastAsia="Times New Roman"/>
          <w:lang w:eastAsia="zh-CN"/>
        </w:rPr>
        <w:t>the UE is experiencing IDC problems that it cannot solve by itself:</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include the field </w:t>
      </w:r>
      <w:r>
        <w:rPr>
          <w:rFonts w:eastAsia="Times New Roman"/>
          <w:i/>
          <w:lang w:eastAsia="zh-CN"/>
        </w:rPr>
        <w:t>affectedCarrierFreqRangeList</w:t>
      </w:r>
      <w:r>
        <w:rPr>
          <w:rFonts w:eastAsia="Times New Roman"/>
          <w:lang w:eastAsia="zh-CN"/>
        </w:rPr>
        <w:t xml:space="preserve"> with an entry for each affected frequency range;</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iCs/>
          <w:lang w:eastAsia="zh-CN"/>
        </w:rPr>
        <w:t>affectedCarrierFreqRangeList</w:t>
      </w:r>
      <w:r>
        <w:rPr>
          <w:rFonts w:eastAsia="Times New Roman"/>
          <w:lang w:eastAsia="zh-CN"/>
        </w:rPr>
        <w:t xml:space="preserve">, include </w:t>
      </w:r>
      <w:r>
        <w:rPr>
          <w:rFonts w:eastAsia="Times New Roman"/>
          <w:i/>
          <w:iCs/>
          <w:lang w:eastAsia="zh-CN"/>
        </w:rPr>
        <w:t>centerFreq</w:t>
      </w:r>
      <w:r>
        <w:rPr>
          <w:rFonts w:eastAsia="Times New Roman"/>
          <w:lang w:eastAsia="zh-CN"/>
        </w:rPr>
        <w:t xml:space="preserve"> and </w:t>
      </w:r>
      <w:r>
        <w:rPr>
          <w:rFonts w:eastAsia="Times New Roman"/>
          <w:i/>
          <w:iCs/>
          <w:lang w:eastAsia="zh-CN"/>
        </w:rPr>
        <w:t>affectedBandwidth</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lang w:eastAsia="zh-CN"/>
        </w:rPr>
        <w:t>affectedCarrierFreqRangeList</w:t>
      </w:r>
      <w:r>
        <w:rPr>
          <w:rFonts w:eastAsia="Times New Roman"/>
          <w:lang w:eastAsia="zh-CN"/>
        </w:rPr>
        <w:t xml:space="preserve">, include </w:t>
      </w:r>
      <w:r>
        <w:rPr>
          <w:rFonts w:eastAsia="Times New Roman"/>
          <w:i/>
          <w:lang w:eastAsia="zh-CN"/>
        </w:rPr>
        <w:t xml:space="preserve">interferenceDirection </w:t>
      </w:r>
      <w:r>
        <w:rPr>
          <w:rFonts w:eastAsia="Times New Roman"/>
          <w:lang w:eastAsia="zh-CN"/>
        </w:rPr>
        <w:t xml:space="preserve">and optionally </w:t>
      </w:r>
      <w:r>
        <w:rPr>
          <w:rFonts w:eastAsia="Times New Roman"/>
          <w:i/>
          <w:lang w:eastAsia="zh-CN"/>
        </w:rPr>
        <w:t>victimSystemType</w:t>
      </w:r>
      <w:r>
        <w:rPr>
          <w:rFonts w:eastAsia="Times New Roman"/>
          <w:lang w:eastAsia="zh-CN"/>
        </w:rPr>
        <w:t>, and set it accordingly;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lang w:eastAsia="zh-CN"/>
        </w:rPr>
        <w:t>there is at least one supported UL CA or</w:t>
      </w:r>
      <w:r>
        <w:rPr>
          <w:rFonts w:eastAsia="Times New Roman"/>
          <w:lang w:eastAsia="ja-JP"/>
        </w:rPr>
        <w:t xml:space="preserve"> NR-DC</w:t>
      </w:r>
      <w:r>
        <w:rPr>
          <w:rFonts w:eastAsia="Times New Roman"/>
          <w:lang w:eastAsia="zh-CN"/>
        </w:rPr>
        <w:t xml:space="preserve"> combinations comprising of candidate frequency ranges </w:t>
      </w:r>
      <w:r>
        <w:rPr>
          <w:rFonts w:eastAsia="宋体"/>
          <w:lang w:eastAsia="zh-CN"/>
        </w:rPr>
        <w:t xml:space="preserve">included in </w:t>
      </w:r>
      <w:r>
        <w:rPr>
          <w:rFonts w:eastAsia="Times New Roman"/>
          <w:i/>
          <w:lang w:eastAsia="zh-CN"/>
        </w:rPr>
        <w:t>candidateServingFreqRangeListNR</w:t>
      </w:r>
      <w:r>
        <w:rPr>
          <w:rFonts w:eastAsia="Times New Roman"/>
          <w:lang w:eastAsia="zh-CN"/>
        </w:rPr>
        <w:t xml:space="preserve">, and each affected frequency range in the UL CA or NR-DC combination overlapping with one candidate frequency range included in </w:t>
      </w:r>
      <w:r>
        <w:rPr>
          <w:rFonts w:eastAsia="Times New Roman"/>
          <w:i/>
          <w:lang w:eastAsia="zh-CN"/>
        </w:rPr>
        <w:t>candidateServingFreqRangeListNR</w:t>
      </w:r>
      <w:r>
        <w:rPr>
          <w:rFonts w:eastAsia="Times New Roman"/>
          <w:iCs/>
          <w:lang w:eastAsia="zh-CN"/>
        </w:rPr>
        <w:t xml:space="preserve">, and the center frequency of the </w:t>
      </w:r>
      <w:r>
        <w:rPr>
          <w:rFonts w:eastAsia="Times New Roman"/>
          <w:lang w:eastAsia="zh-CN"/>
        </w:rPr>
        <w:t xml:space="preserve">affected frequency range is within the candidate frequency range included in </w:t>
      </w:r>
      <w:r>
        <w:rPr>
          <w:rFonts w:eastAsia="Times New Roman"/>
          <w:i/>
          <w:lang w:eastAsia="zh-CN"/>
        </w:rPr>
        <w:t>candidateServingFreqRangeListNR</w:t>
      </w:r>
      <w:r>
        <w:rPr>
          <w:rFonts w:eastAsia="Times New Roman"/>
          <w:iCs/>
          <w:lang w:eastAsia="zh-CN"/>
        </w:rPr>
        <w:t xml:space="preserve">, </w:t>
      </w:r>
      <w:r>
        <w:rPr>
          <w:rFonts w:eastAsia="Times New Roman"/>
          <w:lang w:eastAsia="ja-JP"/>
        </w:rPr>
        <w:t>the UE is experiencing</w:t>
      </w:r>
      <w:r>
        <w:rPr>
          <w:rFonts w:eastAsia="Times New Roman"/>
          <w:lang w:eastAsia="zh-CN"/>
        </w:rPr>
        <w:t xml:space="preserve"> </w:t>
      </w:r>
      <w:r>
        <w:rPr>
          <w:rFonts w:eastAsia="Times New Roman"/>
          <w:lang w:eastAsia="ja-JP"/>
        </w:rPr>
        <w:t>IDC problems that it cannot solve by itself</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include the field </w:t>
      </w:r>
      <w:r>
        <w:rPr>
          <w:rFonts w:eastAsia="Times New Roman"/>
          <w:i/>
          <w:lang w:eastAsia="zh-CN"/>
        </w:rPr>
        <w:t>affectedCarrierFreqRangeCombList</w:t>
      </w:r>
      <w:r>
        <w:rPr>
          <w:rFonts w:eastAsia="Times New Roman"/>
          <w:lang w:eastAsia="zh-CN"/>
        </w:rPr>
        <w:t xml:space="preserve"> with an entry for each supported UL CA or NR-DC combination comprising of frequency ranges that is affected by IDC problems;</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affected frequency range included in the field </w:t>
      </w:r>
      <w:r>
        <w:rPr>
          <w:rFonts w:eastAsia="Times New Roman"/>
          <w:i/>
          <w:lang w:eastAsia="zh-CN"/>
        </w:rPr>
        <w:t>affectedCarrierFreqRangeCombList</w:t>
      </w:r>
      <w:r>
        <w:rPr>
          <w:rFonts w:eastAsia="Times New Roman"/>
          <w:lang w:eastAsia="zh-CN"/>
        </w:rPr>
        <w:t xml:space="preserve">, include </w:t>
      </w:r>
      <w:r>
        <w:rPr>
          <w:rFonts w:eastAsia="Times New Roman"/>
          <w:i/>
          <w:iCs/>
          <w:lang w:eastAsia="zh-CN"/>
        </w:rPr>
        <w:t>centerFreq</w:t>
      </w:r>
      <w:r>
        <w:rPr>
          <w:rFonts w:eastAsia="Times New Roman"/>
          <w:lang w:eastAsia="zh-CN"/>
        </w:rPr>
        <w:t xml:space="preserve"> and </w:t>
      </w:r>
      <w:r>
        <w:rPr>
          <w:rFonts w:eastAsia="Times New Roman"/>
          <w:i/>
          <w:iCs/>
          <w:lang w:eastAsia="zh-CN"/>
        </w:rPr>
        <w:t>affectedBandwidth</w:t>
      </w:r>
      <w:r>
        <w:rPr>
          <w:rFonts w:eastAsia="Times New Roman"/>
          <w:lang w:eastAsia="zh-CN"/>
        </w:rPr>
        <w:t>;</w:t>
      </w:r>
    </w:p>
    <w:p>
      <w:pPr>
        <w:overflowPunct w:val="0"/>
        <w:autoSpaceDE w:val="0"/>
        <w:autoSpaceDN w:val="0"/>
        <w:adjustRightInd w:val="0"/>
        <w:spacing w:line="240" w:lineRule="auto"/>
        <w:ind w:left="1135" w:hanging="284"/>
        <w:jc w:val="left"/>
        <w:textAlignment w:val="baseline"/>
        <w:rPr>
          <w:highlight w:val="none"/>
          <w:lang w:eastAsia="zh-CN"/>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zh-CN"/>
        </w:rPr>
        <w:t xml:space="preserve">for each UL CA or NR-DC combination included in the field </w:t>
      </w:r>
      <w:r>
        <w:rPr>
          <w:rFonts w:eastAsia="Times New Roman"/>
          <w:i/>
          <w:lang w:eastAsia="zh-CN"/>
        </w:rPr>
        <w:t>affectedCarrierFreqRangeCombList</w:t>
      </w:r>
      <w:r>
        <w:rPr>
          <w:rFonts w:eastAsia="Times New Roman"/>
          <w:lang w:eastAsia="zh-CN"/>
        </w:rPr>
        <w:t xml:space="preserve">, include </w:t>
      </w:r>
      <w:r>
        <w:rPr>
          <w:rFonts w:eastAsia="Times New Roman"/>
          <w:i/>
          <w:lang w:eastAsia="zh-CN"/>
        </w:rPr>
        <w:t xml:space="preserve">interferenceDirection </w:t>
      </w:r>
      <w:r>
        <w:rPr>
          <w:rFonts w:eastAsia="Times New Roman"/>
          <w:lang w:eastAsia="zh-CN"/>
        </w:rPr>
        <w:t xml:space="preserve">and optionally </w:t>
      </w:r>
      <w:r>
        <w:rPr>
          <w:rFonts w:eastAsia="Times New Roman"/>
          <w:i/>
          <w:lang w:eastAsia="zh-CN"/>
        </w:rPr>
        <w:t>victimSystemType</w:t>
      </w:r>
      <w:r>
        <w:rPr>
          <w:rFonts w:eastAsia="Times New Roman"/>
          <w:lang w:eastAsia="zh-CN"/>
        </w:rPr>
        <w:t>, and set it accordingly;</w:t>
      </w:r>
    </w:p>
    <w:p>
      <w:pPr>
        <w:pStyle w:val="82"/>
        <w:ind w:left="0" w:firstLine="0"/>
        <w:rPr>
          <w:highlight w:val="none"/>
        </w:rPr>
      </w:pPr>
      <w:r>
        <w:rPr>
          <w:highlight w:val="none"/>
          <w:lang w:eastAsia="zh-CN"/>
        </w:rPr>
        <w:t>……</w:t>
      </w:r>
    </w:p>
    <w:p>
      <w:pPr>
        <w:pStyle w:val="82"/>
        <w:ind w:left="0" w:firstLine="0"/>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w:t>
      </w:r>
      <w:r>
        <w:rPr>
          <w:highlight w:val="none"/>
        </w:rPr>
        <w:tab/>
      </w:r>
      <w:r>
        <w:rPr>
          <w:highlight w:val="none"/>
        </w:rPr>
        <w:t>Test description</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3.1</w:t>
      </w:r>
      <w:r>
        <w:rPr>
          <w:highlight w:val="none"/>
        </w:rPr>
        <w:tab/>
      </w:r>
      <w:r>
        <w:rPr>
          <w:highlight w:val="none"/>
        </w:rPr>
        <w:t>Pre-test conditions</w:t>
      </w:r>
    </w:p>
    <w:p>
      <w:pPr>
        <w:pStyle w:val="8"/>
        <w:rPr>
          <w:highlight w:val="none"/>
        </w:rPr>
      </w:pPr>
      <w:r>
        <w:rPr>
          <w:highlight w:val="none"/>
        </w:rPr>
        <w:t>System Simulator:</w:t>
      </w:r>
    </w:p>
    <w:p>
      <w:pPr>
        <w:pStyle w:val="82"/>
        <w:rPr>
          <w:highlight w:val="none"/>
          <w:lang w:eastAsia="sv-SE"/>
        </w:rPr>
      </w:pPr>
      <w:r>
        <w:rPr>
          <w:highlight w:val="none"/>
        </w:rPr>
        <w:t>-</w:t>
      </w:r>
      <w:r>
        <w:rPr>
          <w:highlight w:val="none"/>
        </w:rPr>
        <w:tab/>
      </w:r>
      <w:r>
        <w:rPr>
          <w:rFonts w:eastAsia="宋体"/>
          <w:highlight w:val="none"/>
          <w:lang w:eastAsia="zh-CN" w:bidi="ar"/>
        </w:rPr>
        <w:t>NR Cell 1</w:t>
      </w:r>
      <w:r>
        <w:rPr>
          <w:rFonts w:hint="eastAsia" w:eastAsia="宋体"/>
          <w:highlight w:val="none"/>
          <w:lang w:val="en-US" w:eastAsia="zh-CN" w:bidi="ar"/>
        </w:rPr>
        <w:t>4</w:t>
      </w:r>
      <w:r>
        <w:rPr>
          <w:highlight w:val="none"/>
          <w:lang w:eastAsia="zh-CN"/>
        </w:rPr>
        <w:t>/NRf4</w:t>
      </w:r>
      <w:r>
        <w:rPr>
          <w:highlight w:val="none"/>
          <w:lang w:val="en-US" w:eastAsia="zh-CN"/>
        </w:rPr>
        <w:t xml:space="preserve"> (2390-2400MHz </w:t>
      </w:r>
      <w:r>
        <w:rPr>
          <w:rFonts w:hint="eastAsia"/>
          <w:highlight w:val="none"/>
          <w:lang w:val="en-US" w:eastAsia="zh-CN"/>
        </w:rPr>
        <w:t>for</w:t>
      </w:r>
      <w:r>
        <w:rPr>
          <w:highlight w:val="none"/>
          <w:lang w:val="en-US" w:eastAsia="zh-CN"/>
        </w:rPr>
        <w:t xml:space="preserve"> band n40)</w:t>
      </w:r>
      <w:r>
        <w:rPr>
          <w:highlight w:val="none"/>
        </w:rPr>
        <w:t xml:space="preserve"> and </w:t>
      </w:r>
      <w:r>
        <w:rPr>
          <w:rFonts w:hint="eastAsia"/>
          <w:highlight w:val="none"/>
          <w:lang w:eastAsia="zh-CN"/>
        </w:rPr>
        <w:t xml:space="preserve">WLAN </w:t>
      </w:r>
      <w:r>
        <w:rPr>
          <w:highlight w:val="none"/>
          <w:lang w:eastAsia="zh-CN"/>
        </w:rPr>
        <w:t>AP 1 (C</w:t>
      </w:r>
      <w:r>
        <w:rPr>
          <w:rFonts w:hint="eastAsia"/>
          <w:highlight w:val="none"/>
          <w:lang w:eastAsia="zh-CN"/>
        </w:rPr>
        <w:t>ell 27</w:t>
      </w:r>
      <w:r>
        <w:rPr>
          <w:highlight w:val="none"/>
          <w:lang w:eastAsia="zh-CN"/>
        </w:rPr>
        <w:t xml:space="preserve">)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r>
        <w:rPr>
          <w:highlight w:val="none"/>
          <w:lang w:eastAsia="sv-SE"/>
        </w:rPr>
        <w:t>.</w:t>
      </w:r>
    </w:p>
    <w:p>
      <w:pPr>
        <w:pStyle w:val="82"/>
        <w:rPr>
          <w:highlight w:val="none"/>
        </w:rPr>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rPr>
          <w:highlight w:val="none"/>
        </w:rPr>
      </w:pPr>
      <w:r>
        <w:rPr>
          <w:highlight w:val="none"/>
        </w:rPr>
        <w:t>UE:</w:t>
      </w:r>
    </w:p>
    <w:p>
      <w:pPr>
        <w:pStyle w:val="82"/>
        <w:ind w:left="284" w:firstLine="0"/>
        <w:rPr>
          <w:highlight w:val="none"/>
          <w:lang w:val="en-US" w:eastAsia="zh-CN"/>
        </w:rPr>
      </w:pPr>
      <w:r>
        <w:rPr>
          <w:highlight w:val="none"/>
          <w:lang w:eastAsia="sv-SE"/>
        </w:rPr>
        <w:t>-</w:t>
      </w:r>
      <w:r>
        <w:rPr>
          <w:highlight w:val="none"/>
          <w:lang w:eastAsia="sv-SE"/>
        </w:rPr>
        <w:tab/>
      </w:r>
      <w:r>
        <w:rPr>
          <w:rFonts w:hint="eastAsia"/>
          <w:highlight w:val="none"/>
          <w:lang w:val="en-US" w:eastAsia="zh-CN"/>
        </w:rPr>
        <w:t>UE</w:t>
      </w:r>
      <w:r>
        <w:rPr>
          <w:highlight w:val="none"/>
          <w:lang w:val="en-US" w:eastAsia="zh-CN"/>
        </w:rPr>
        <w:t>’</w:t>
      </w:r>
      <w:r>
        <w:rPr>
          <w:rFonts w:hint="eastAsia"/>
          <w:highlight w:val="none"/>
          <w:lang w:val="en-US" w:eastAsia="zh-CN"/>
        </w:rPr>
        <w:t>s WLAN is on.</w:t>
      </w:r>
    </w:p>
    <w:p>
      <w:pPr>
        <w:pStyle w:val="8"/>
        <w:rPr>
          <w:highlight w:val="none"/>
        </w:rPr>
      </w:pPr>
      <w:r>
        <w:rPr>
          <w:highlight w:val="none"/>
        </w:rPr>
        <w:t>Preamble:</w:t>
      </w:r>
    </w:p>
    <w:p>
      <w:pPr>
        <w:pStyle w:val="82"/>
        <w:rPr>
          <w:highlight w:val="none"/>
        </w:rPr>
      </w:pPr>
      <w:r>
        <w:rPr>
          <w:highlight w:val="none"/>
          <w:lang w:eastAsia="sv-SE"/>
        </w:rPr>
        <w:t>-</w:t>
      </w:r>
      <w:r>
        <w:rPr>
          <w:highlight w:val="none"/>
          <w:lang w:eastAsia="sv-SE"/>
        </w:rPr>
        <w:tab/>
      </w:r>
      <w:r>
        <w:rPr>
          <w:highlight w:val="none"/>
          <w:lang w:eastAsia="sv-SE"/>
        </w:rPr>
        <w:t>The UE is in state 3N-A</w:t>
      </w:r>
      <w:r>
        <w:rPr>
          <w:rFonts w:hint="eastAsia"/>
          <w:highlight w:val="none"/>
          <w:lang w:val="en-US" w:eastAsia="zh-CN"/>
        </w:rPr>
        <w:t xml:space="preserve"> on NR Cell 14</w:t>
      </w:r>
      <w:r>
        <w:rPr>
          <w:highlight w:val="none"/>
          <w:lang w:eastAsia="sv-SE"/>
        </w:rPr>
        <w:t xml:space="preserve"> according to TS 38.508-1 [4], clause 4.4A.2 Table 4.4A.2-3.</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rPr>
        <w:tab/>
      </w:r>
      <w:r>
        <w:rPr>
          <w:highlight w:val="none"/>
        </w:rPr>
        <w:t>Test procedure sequence</w:t>
      </w:r>
    </w:p>
    <w:p>
      <w:pPr>
        <w:rPr>
          <w:highlight w:val="none"/>
        </w:rPr>
      </w:pPr>
      <w:r>
        <w:rPr>
          <w:highlight w:val="none"/>
          <w:lang w:eastAsia="zh-CN"/>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 xml:space="preserve">1 for FR1 illustrate the downlink power levels </w:t>
      </w:r>
      <w:r>
        <w:rPr>
          <w:rFonts w:eastAsia="Malgun Gothic"/>
          <w:highlight w:val="none"/>
        </w:rPr>
        <w:t>and other changing parameters</w:t>
      </w:r>
      <w:r>
        <w:rPr>
          <w:highlight w:val="none"/>
          <w:lang w:eastAsia="zh-CN"/>
        </w:rPr>
        <w:t xml:space="preserve"> to be applied for the cells at various time instants of the test execution. </w:t>
      </w:r>
      <w:r>
        <w:rPr>
          <w:rFonts w:eastAsia="Malgun Gothic"/>
          <w:highlight w:val="none"/>
        </w:rPr>
        <w:t xml:space="preserve">The exact instants on which these values shall be applied are described in the texts in this </w:t>
      </w:r>
      <w:r>
        <w:rPr>
          <w:highlight w:val="none"/>
        </w:rPr>
        <w:t xml:space="preserve">clause. The configuration </w:t>
      </w:r>
      <w:r>
        <w:rPr>
          <w:rFonts w:eastAsia="Malgun Gothic"/>
          <w:highlight w:val="none"/>
        </w:rPr>
        <w:t>"</w:t>
      </w:r>
      <w:r>
        <w:rPr>
          <w:highlight w:val="none"/>
        </w:rPr>
        <w:t>T</w:t>
      </w:r>
      <w:r>
        <w:rPr>
          <w:highlight w:val="none"/>
          <w:lang w:val="en-US"/>
        </w:rPr>
        <w:t>0</w:t>
      </w:r>
      <w:r>
        <w:rPr>
          <w:rFonts w:eastAsia="Malgun Gothic"/>
          <w:highlight w:val="none"/>
        </w:rPr>
        <w:t>"</w:t>
      </w:r>
      <w:r>
        <w:rPr>
          <w:highlight w:val="none"/>
        </w:rPr>
        <w:t xml:space="preserve"> indicates the initial conditions. Subsequent</w:t>
      </w:r>
      <w:r>
        <w:rPr>
          <w:rFonts w:eastAsia="Malgun Gothic"/>
          <w:highlight w:val="none"/>
        </w:rPr>
        <w:t xml:space="preserve"> configurations marked "T1"</w:t>
      </w:r>
      <w:ins w:id="7" w:author="CMCC" w:date="2025-02-13T16:35:02Z">
        <w:bookmarkStart w:id="8" w:name="_GoBack"/>
        <w:r>
          <w:rPr>
            <w:rFonts w:hint="eastAsia" w:eastAsia="宋体"/>
            <w:highlight w:val="yellow"/>
            <w:lang w:val="en-US" w:eastAsia="zh-CN"/>
          </w:rPr>
          <w:t>,</w:t>
        </w:r>
      </w:ins>
      <w:ins w:id="8" w:author="CMCC" w:date="2025-02-13T16:35:03Z">
        <w:r>
          <w:rPr>
            <w:rFonts w:hint="eastAsia" w:eastAsia="宋体"/>
            <w:highlight w:val="yellow"/>
            <w:lang w:val="en-US" w:eastAsia="zh-CN"/>
          </w:rPr>
          <w:t xml:space="preserve"> </w:t>
        </w:r>
      </w:ins>
      <w:ins w:id="9" w:author="CMCC" w:date="2025-02-13T16:35:04Z">
        <w:r>
          <w:rPr>
            <w:rFonts w:hint="default" w:eastAsia="宋体"/>
            <w:highlight w:val="yellow"/>
            <w:lang w:val="en-US" w:eastAsia="zh-CN"/>
          </w:rPr>
          <w:t>“</w:t>
        </w:r>
      </w:ins>
      <w:ins w:id="10" w:author="CMCC" w:date="2025-02-13T16:35:05Z">
        <w:r>
          <w:rPr>
            <w:rFonts w:hint="eastAsia" w:eastAsia="宋体"/>
            <w:highlight w:val="yellow"/>
            <w:lang w:val="en-US" w:eastAsia="zh-CN"/>
          </w:rPr>
          <w:t>T2</w:t>
        </w:r>
      </w:ins>
      <w:ins w:id="11" w:author="CMCC" w:date="2025-02-13T16:35:06Z">
        <w:r>
          <w:rPr>
            <w:rFonts w:hint="default" w:eastAsia="宋体"/>
            <w:highlight w:val="yellow"/>
            <w:lang w:val="en-US" w:eastAsia="zh-CN"/>
          </w:rPr>
          <w:t>”</w:t>
        </w:r>
        <w:bookmarkEnd w:id="8"/>
      </w:ins>
      <w:r>
        <w:rPr>
          <w:rFonts w:hint="eastAsia" w:eastAsia="宋体"/>
          <w:highlight w:val="none"/>
          <w:lang w:val="en-US" w:eastAsia="zh-CN"/>
        </w:rPr>
        <w:t xml:space="preserve"> and</w:t>
      </w:r>
      <w:r>
        <w:rPr>
          <w:rFonts w:eastAsia="Malgun Gothic"/>
          <w:highlight w:val="none"/>
        </w:rPr>
        <w:t xml:space="preserve"> "T</w:t>
      </w:r>
      <w:del w:id="12" w:author="CMCC" w:date="2025-02-13T16:35:08Z">
        <w:r>
          <w:rPr>
            <w:rFonts w:hint="default" w:eastAsia="Malgun Gothic"/>
            <w:highlight w:val="yellow"/>
            <w:lang w:val="en-US"/>
          </w:rPr>
          <w:delText>2</w:delText>
        </w:r>
      </w:del>
      <w:ins w:id="13" w:author="CMCC" w:date="2025-02-13T16:35:08Z">
        <w:r>
          <w:rPr>
            <w:rFonts w:hint="eastAsia" w:eastAsia="宋体"/>
            <w:highlight w:val="yellow"/>
            <w:lang w:val="en-US" w:eastAsia="zh-CN"/>
          </w:rPr>
          <w:t>3</w:t>
        </w:r>
      </w:ins>
      <w:r>
        <w:rPr>
          <w:rFonts w:eastAsia="Malgun Gothic"/>
          <w:highlight w:val="none"/>
        </w:rPr>
        <w:t>"</w:t>
      </w:r>
      <w:r>
        <w:rPr>
          <w:rFonts w:hint="eastAsia" w:eastAsia="宋体"/>
          <w:highlight w:val="none"/>
          <w:lang w:eastAsia="zh-CN"/>
        </w:rPr>
        <w:t xml:space="preserve"> </w:t>
      </w:r>
      <w:r>
        <w:rPr>
          <w:rFonts w:eastAsia="Malgun Gothic"/>
          <w:highlight w:val="none"/>
        </w:rPr>
        <w:t xml:space="preserve">are applied at the points indicated in the Main behaviour description in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2.</w:t>
      </w:r>
      <w:r>
        <w:rPr>
          <w:highlight w:val="none"/>
        </w:rPr>
        <w:t xml:space="preserve"> </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highlight w:val="none"/>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rPr>
                <w:highlight w:val="none"/>
              </w:rPr>
            </w:pPr>
          </w:p>
        </w:tc>
        <w:tc>
          <w:tcPr>
            <w:tcW w:w="1248" w:type="dxa"/>
            <w:shd w:val="clear" w:color="auto" w:fill="auto"/>
          </w:tcPr>
          <w:p>
            <w:pPr>
              <w:pStyle w:val="58"/>
              <w:rPr>
                <w:highlight w:val="none"/>
              </w:rPr>
            </w:pPr>
            <w:r>
              <w:rPr>
                <w:highlight w:val="none"/>
              </w:rPr>
              <w:t>Parameter</w:t>
            </w:r>
          </w:p>
        </w:tc>
        <w:tc>
          <w:tcPr>
            <w:tcW w:w="1134" w:type="dxa"/>
            <w:shd w:val="clear" w:color="auto" w:fill="auto"/>
          </w:tcPr>
          <w:p>
            <w:pPr>
              <w:pStyle w:val="58"/>
              <w:rPr>
                <w:highlight w:val="none"/>
              </w:rPr>
            </w:pPr>
            <w:r>
              <w:rPr>
                <w:highlight w:val="none"/>
              </w:rPr>
              <w:t>Unit</w:t>
            </w:r>
          </w:p>
        </w:tc>
        <w:tc>
          <w:tcPr>
            <w:tcW w:w="1239" w:type="dxa"/>
            <w:shd w:val="clear" w:color="auto" w:fill="auto"/>
          </w:tcPr>
          <w:p>
            <w:pPr>
              <w:pStyle w:val="58"/>
              <w:rPr>
                <w:highlight w:val="none"/>
                <w:lang w:val="en-US" w:eastAsia="zh-CN"/>
              </w:rPr>
            </w:pPr>
            <w:r>
              <w:rPr>
                <w:highlight w:val="none"/>
              </w:rPr>
              <w:t>NR Cell 1</w:t>
            </w:r>
            <w:r>
              <w:rPr>
                <w:rFonts w:hint="eastAsia"/>
                <w:highlight w:val="none"/>
                <w:lang w:val="en-US" w:eastAsia="zh-CN"/>
              </w:rPr>
              <w:t>4</w:t>
            </w:r>
          </w:p>
        </w:tc>
        <w:tc>
          <w:tcPr>
            <w:tcW w:w="1143" w:type="dxa"/>
            <w:shd w:val="clear" w:color="auto" w:fill="auto"/>
          </w:tcPr>
          <w:p>
            <w:pPr>
              <w:pStyle w:val="58"/>
              <w:rPr>
                <w:highlight w:val="none"/>
              </w:rPr>
            </w:pPr>
            <w:r>
              <w:rPr>
                <w:rFonts w:hint="eastAsia"/>
                <w:highlight w:val="none"/>
                <w:lang w:eastAsia="zh-CN"/>
              </w:rPr>
              <w:t>WLAN</w:t>
            </w:r>
            <w:r>
              <w:rPr>
                <w:highlight w:val="none"/>
                <w:lang w:eastAsia="zh-CN"/>
              </w:rPr>
              <w:t xml:space="preserve"> AP 1</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w:t>
            </w:r>
          </w:p>
        </w:tc>
        <w:tc>
          <w:tcPr>
            <w:tcW w:w="1304" w:type="dxa"/>
          </w:tcPr>
          <w:p>
            <w:pPr>
              <w:pStyle w:val="58"/>
              <w:rPr>
                <w:highlight w:val="none"/>
              </w:rPr>
            </w:pPr>
            <w:r>
              <w:rPr>
                <w:highlight w:val="none"/>
              </w:rPr>
              <w:t>NR Cell 1</w:t>
            </w:r>
          </w:p>
        </w:tc>
        <w:tc>
          <w:tcPr>
            <w:tcW w:w="1134" w:type="dxa"/>
          </w:tcPr>
          <w:p>
            <w:pPr>
              <w:pStyle w:val="58"/>
              <w:rPr>
                <w:highlight w:val="none"/>
              </w:rPr>
            </w:pPr>
            <w:r>
              <w:rPr>
                <w:rFonts w:hint="eastAsia"/>
                <w:highlight w:val="none"/>
                <w:lang w:eastAsia="zh-CN"/>
              </w:rPr>
              <w:t>WLAN</w:t>
            </w:r>
            <w:r>
              <w:rPr>
                <w:highlight w:val="none"/>
                <w:lang w:eastAsia="zh-CN"/>
              </w:rPr>
              <w:t xml:space="preserve"> AP 2</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b)</w:t>
            </w:r>
          </w:p>
        </w:tc>
        <w:tc>
          <w:tcPr>
            <w:tcW w:w="1843" w:type="dxa"/>
            <w:shd w:val="clear" w:color="auto" w:fill="auto"/>
          </w:tcPr>
          <w:p>
            <w:pPr>
              <w:pStyle w:val="58"/>
              <w:rPr>
                <w:highlight w:val="none"/>
              </w:rPr>
            </w:pPr>
            <w:r>
              <w:rPr>
                <w:highlight w:val="none"/>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T0</w:t>
            </w:r>
          </w:p>
        </w:tc>
        <w:tc>
          <w:tcPr>
            <w:tcW w:w="1248" w:type="dxa"/>
            <w:shd w:val="clear" w:color="auto" w:fill="auto"/>
          </w:tcPr>
          <w:p>
            <w:pPr>
              <w:pStyle w:val="58"/>
              <w:rPr>
                <w:b w:val="0"/>
                <w:highlight w:val="none"/>
                <w:lang w:val="en-US"/>
              </w:rPr>
            </w:pPr>
            <w:r>
              <w:rPr>
                <w:b w:val="0"/>
                <w:highlight w:val="none"/>
                <w:lang w:val="en-US"/>
              </w:rPr>
              <w:t>SS/PBCH</w:t>
            </w:r>
          </w:p>
          <w:p>
            <w:pPr>
              <w:pStyle w:val="58"/>
              <w:rPr>
                <w:b w:val="0"/>
                <w:highlight w:val="none"/>
              </w:rPr>
            </w:pPr>
            <w:r>
              <w:rPr>
                <w:b w:val="0"/>
                <w:highlight w:val="none"/>
                <w:lang w:val="en-US"/>
              </w:rPr>
              <w:t>SSS EPRE</w:t>
            </w:r>
          </w:p>
        </w:tc>
        <w:tc>
          <w:tcPr>
            <w:tcW w:w="1134" w:type="dxa"/>
            <w:shd w:val="clear" w:color="auto" w:fill="auto"/>
          </w:tcPr>
          <w:p>
            <w:pPr>
              <w:pStyle w:val="58"/>
              <w:rPr>
                <w:b w:val="0"/>
                <w:highlight w:val="none"/>
              </w:rPr>
            </w:pPr>
            <w:r>
              <w:rPr>
                <w:b w:val="0"/>
                <w:highlight w:val="none"/>
              </w:rPr>
              <w:t>dBm/</w:t>
            </w:r>
            <w:r>
              <w:rPr>
                <w:b w:val="0"/>
                <w:highlight w:val="none"/>
                <w:lang w:val="en-US"/>
              </w:rPr>
              <w:t>SCS</w:t>
            </w:r>
          </w:p>
        </w:tc>
        <w:tc>
          <w:tcPr>
            <w:tcW w:w="1239" w:type="dxa"/>
            <w:shd w:val="clear" w:color="auto" w:fill="auto"/>
          </w:tcPr>
          <w:p>
            <w:pPr>
              <w:pStyle w:val="58"/>
              <w:rPr>
                <w:b w:val="0"/>
                <w:highlight w:val="none"/>
                <w:lang w:eastAsia="zh-CN"/>
              </w:rPr>
            </w:pPr>
            <w:r>
              <w:rPr>
                <w:b w:val="0"/>
                <w:highlight w:val="none"/>
              </w:rPr>
              <w:t>-8</w:t>
            </w:r>
            <w:r>
              <w:rPr>
                <w:b w:val="0"/>
                <w:highlight w:val="none"/>
                <w:lang w:eastAsia="zh-CN"/>
              </w:rPr>
              <w:t>8</w:t>
            </w:r>
          </w:p>
        </w:tc>
        <w:tc>
          <w:tcPr>
            <w:tcW w:w="1143" w:type="dxa"/>
            <w:shd w:val="clear" w:color="auto" w:fill="auto"/>
          </w:tcPr>
          <w:p>
            <w:pPr>
              <w:pStyle w:val="58"/>
              <w:rPr>
                <w:b w:val="0"/>
                <w:highlight w:val="none"/>
                <w:lang w:eastAsia="zh-CN"/>
              </w:rPr>
            </w:pPr>
          </w:p>
        </w:tc>
        <w:tc>
          <w:tcPr>
            <w:tcW w:w="1304" w:type="dxa"/>
          </w:tcPr>
          <w:p>
            <w:pPr>
              <w:pStyle w:val="58"/>
              <w:rPr>
                <w:b w:val="0"/>
                <w:highlight w:val="none"/>
                <w:lang w:val="en-US" w:eastAsia="zh-CN"/>
              </w:rPr>
            </w:pPr>
            <w:r>
              <w:rPr>
                <w:rFonts w:hint="eastAsia"/>
                <w:b w:val="0"/>
                <w:highlight w:val="none"/>
                <w:lang w:val="en-US" w:eastAsia="zh-CN"/>
              </w:rPr>
              <w:t>O</w:t>
            </w:r>
            <w:r>
              <w:rPr>
                <w:b w:val="0"/>
                <w:highlight w:val="none"/>
                <w:lang w:val="en-US" w:eastAsia="zh-CN"/>
              </w:rPr>
              <w:t>ff</w:t>
            </w:r>
          </w:p>
        </w:tc>
        <w:tc>
          <w:tcPr>
            <w:tcW w:w="1134" w:type="dxa"/>
          </w:tcPr>
          <w:p>
            <w:pPr>
              <w:pStyle w:val="58"/>
              <w:rPr>
                <w:b w:val="0"/>
                <w:highlight w:val="none"/>
                <w:lang w:val="en-US" w:eastAsia="zh-CN"/>
              </w:rPr>
            </w:pPr>
          </w:p>
        </w:tc>
        <w:tc>
          <w:tcPr>
            <w:tcW w:w="1843" w:type="dxa"/>
            <w:vMerge w:val="restart"/>
            <w:shd w:val="clear" w:color="auto" w:fill="auto"/>
          </w:tcPr>
          <w:p>
            <w:pPr>
              <w:pStyle w:val="58"/>
              <w:jc w:val="left"/>
              <w:rPr>
                <w:b w:val="0"/>
                <w:highlight w:val="none"/>
                <w:lang w:val="en-US" w:eastAsia="zh-CN"/>
              </w:rPr>
            </w:pPr>
            <w:r>
              <w:rPr>
                <w:b w:val="0"/>
                <w:highlight w:val="none"/>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58"/>
              <w:rPr>
                <w:b w:val="0"/>
                <w:highlight w:val="none"/>
              </w:rPr>
            </w:pPr>
            <w:r>
              <w:rPr>
                <w:b w:val="0"/>
                <w:highlight w:val="none"/>
              </w:rPr>
              <w:t>BeaconRSSI</w:t>
            </w:r>
          </w:p>
        </w:tc>
        <w:tc>
          <w:tcPr>
            <w:tcW w:w="1134" w:type="dxa"/>
            <w:shd w:val="clear" w:color="auto" w:fill="auto"/>
          </w:tcPr>
          <w:p>
            <w:pPr>
              <w:pStyle w:val="58"/>
              <w:rPr>
                <w:b w:val="0"/>
                <w:highlight w:val="none"/>
              </w:rPr>
            </w:pPr>
            <w:r>
              <w:rPr>
                <w:b w:val="0"/>
                <w:highlight w:val="none"/>
              </w:rPr>
              <w:t>dBm</w:t>
            </w:r>
          </w:p>
        </w:tc>
        <w:tc>
          <w:tcPr>
            <w:tcW w:w="1239" w:type="dxa"/>
            <w:shd w:val="clear" w:color="auto" w:fill="auto"/>
          </w:tcPr>
          <w:p>
            <w:pPr>
              <w:pStyle w:val="58"/>
              <w:rPr>
                <w:b w:val="0"/>
                <w:highlight w:val="none"/>
              </w:rPr>
            </w:pPr>
          </w:p>
        </w:tc>
        <w:tc>
          <w:tcPr>
            <w:tcW w:w="1143" w:type="dxa"/>
            <w:shd w:val="clear" w:color="auto" w:fill="auto"/>
          </w:tcPr>
          <w:p>
            <w:pPr>
              <w:pStyle w:val="58"/>
              <w:rPr>
                <w:b w:val="0"/>
                <w:highlight w:val="none"/>
                <w:lang w:eastAsia="zh-CN"/>
              </w:rPr>
            </w:pPr>
            <w:r>
              <w:rPr>
                <w:rFonts w:hint="eastAsia"/>
                <w:b w:val="0"/>
                <w:highlight w:val="none"/>
                <w:lang w:eastAsia="zh-CN"/>
              </w:rPr>
              <w:t>Off</w:t>
            </w:r>
          </w:p>
        </w:tc>
        <w:tc>
          <w:tcPr>
            <w:tcW w:w="1304" w:type="dxa"/>
          </w:tcPr>
          <w:p>
            <w:pPr>
              <w:pStyle w:val="58"/>
              <w:rPr>
                <w:b w:val="0"/>
                <w:highlight w:val="none"/>
              </w:rPr>
            </w:pPr>
          </w:p>
        </w:tc>
        <w:tc>
          <w:tcPr>
            <w:tcW w:w="1134" w:type="dxa"/>
          </w:tcPr>
          <w:p>
            <w:pPr>
              <w:pStyle w:val="58"/>
              <w:rPr>
                <w:b w:val="0"/>
                <w:highlight w:val="none"/>
              </w:rPr>
            </w:pPr>
            <w:r>
              <w:rPr>
                <w:rFonts w:hint="eastAsia"/>
                <w:b w:val="0"/>
                <w:highlight w:val="none"/>
                <w:lang w:eastAsia="zh-CN"/>
              </w:rPr>
              <w:t>Off</w:t>
            </w:r>
          </w:p>
        </w:tc>
        <w:tc>
          <w:tcPr>
            <w:tcW w:w="1843" w:type="dxa"/>
            <w:vMerge w:val="continue"/>
            <w:shd w:val="clear" w:color="auto" w:fill="auto"/>
          </w:tcPr>
          <w:p>
            <w:pPr>
              <w:pStyle w:val="58"/>
              <w:jc w:val="left"/>
              <w:rPr>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T1</w:t>
            </w:r>
          </w:p>
        </w:tc>
        <w:tc>
          <w:tcPr>
            <w:tcW w:w="1248" w:type="dxa"/>
            <w:shd w:val="clear" w:color="auto" w:fill="auto"/>
          </w:tcPr>
          <w:p>
            <w:pPr>
              <w:pStyle w:val="58"/>
              <w:rPr>
                <w:b w:val="0"/>
                <w:highlight w:val="none"/>
                <w:lang w:val="en-US"/>
              </w:rPr>
            </w:pPr>
            <w:r>
              <w:rPr>
                <w:b w:val="0"/>
                <w:highlight w:val="none"/>
                <w:lang w:val="en-US"/>
              </w:rPr>
              <w:t>SS/PBCH</w:t>
            </w:r>
          </w:p>
          <w:p>
            <w:pPr>
              <w:pStyle w:val="60"/>
              <w:jc w:val="center"/>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lang w:eastAsia="zh-CN"/>
              </w:rPr>
            </w:pPr>
            <w:r>
              <w:rPr>
                <w:highlight w:val="none"/>
              </w:rPr>
              <w:t>-8</w:t>
            </w:r>
            <w:r>
              <w:rPr>
                <w:highlight w:val="none"/>
                <w:lang w:eastAsia="zh-CN"/>
              </w:rPr>
              <w:t>8</w:t>
            </w:r>
          </w:p>
        </w:tc>
        <w:tc>
          <w:tcPr>
            <w:tcW w:w="1143" w:type="dxa"/>
            <w:shd w:val="clear" w:color="auto" w:fill="auto"/>
          </w:tcPr>
          <w:p>
            <w:pPr>
              <w:pStyle w:val="59"/>
              <w:rPr>
                <w:highlight w:val="none"/>
              </w:rPr>
            </w:pPr>
          </w:p>
        </w:tc>
        <w:tc>
          <w:tcPr>
            <w:tcW w:w="1304" w:type="dxa"/>
          </w:tcPr>
          <w:p>
            <w:pPr>
              <w:pStyle w:val="60"/>
              <w:jc w:val="center"/>
              <w:rPr>
                <w:highlight w:val="none"/>
                <w:lang w:val="en-US" w:eastAsia="zh-CN"/>
              </w:rPr>
            </w:pPr>
            <w:r>
              <w:rPr>
                <w:rFonts w:hint="eastAsia"/>
                <w:highlight w:val="none"/>
                <w:lang w:eastAsia="zh-CN"/>
              </w:rPr>
              <w:t>Off</w:t>
            </w:r>
          </w:p>
        </w:tc>
        <w:tc>
          <w:tcPr>
            <w:tcW w:w="1134" w:type="dxa"/>
          </w:tcPr>
          <w:p>
            <w:pPr>
              <w:pStyle w:val="60"/>
              <w:jc w:val="center"/>
              <w:rPr>
                <w:highlight w:val="none"/>
                <w:lang w:val="en-US" w:eastAsia="zh-CN"/>
              </w:rPr>
            </w:pPr>
          </w:p>
        </w:tc>
        <w:tc>
          <w:tcPr>
            <w:tcW w:w="1843" w:type="dxa"/>
            <w:vMerge w:val="restart"/>
            <w:shd w:val="clear" w:color="auto" w:fill="auto"/>
          </w:tcPr>
          <w:p>
            <w:pPr>
              <w:pStyle w:val="60"/>
              <w:rPr>
                <w:highlight w:val="none"/>
                <w:lang w:val="en-US" w:eastAsia="zh-CN"/>
              </w:rPr>
            </w:pPr>
            <w:r>
              <w:rPr>
                <w:highlight w:val="none"/>
                <w:lang w:val="en-US" w:eastAsia="zh-CN"/>
              </w:rPr>
              <w:t>Cell configuration for IDC</w:t>
            </w:r>
            <w:r>
              <w:rPr>
                <w:rFonts w:hint="eastAsia"/>
                <w:highlight w:val="none"/>
                <w:lang w:val="en-US" w:eastAsia="zh-CN"/>
              </w:rPr>
              <w:t xml:space="preserve"> in NR Cell 14</w:t>
            </w:r>
            <w:r>
              <w:rPr>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highlight w:val="none"/>
                <w:lang w:eastAsia="zh-CN"/>
              </w:rPr>
              <w:t>-80</w:t>
            </w:r>
          </w:p>
        </w:tc>
        <w:tc>
          <w:tcPr>
            <w:tcW w:w="1304" w:type="dxa"/>
          </w:tcPr>
          <w:p>
            <w:pPr>
              <w:pStyle w:val="60"/>
              <w:jc w:val="center"/>
              <w:rPr>
                <w:highlight w:val="none"/>
              </w:rPr>
            </w:pPr>
          </w:p>
        </w:tc>
        <w:tc>
          <w:tcPr>
            <w:tcW w:w="1134" w:type="dxa"/>
          </w:tcPr>
          <w:p>
            <w:pPr>
              <w:pStyle w:val="60"/>
              <w:jc w:val="center"/>
              <w:rPr>
                <w:highlight w:val="none"/>
              </w:rPr>
            </w:pPr>
            <w:r>
              <w:rPr>
                <w:rFonts w:hint="eastAsia"/>
                <w:highlight w:val="none"/>
                <w:lang w:eastAsia="zh-CN"/>
              </w:rPr>
              <w:t>Off</w:t>
            </w:r>
          </w:p>
        </w:tc>
        <w:tc>
          <w:tcPr>
            <w:tcW w:w="1843" w:type="dxa"/>
            <w:vMerge w:val="continue"/>
            <w:shd w:val="clear" w:color="auto" w:fill="auto"/>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lang w:eastAsia="zh-CN"/>
              </w:rPr>
            </w:pPr>
            <w:r>
              <w:rPr>
                <w:highlight w:val="none"/>
                <w:lang w:eastAsia="zh-CN"/>
              </w:rPr>
              <w:t>T2</w:t>
            </w:r>
          </w:p>
        </w:tc>
        <w:tc>
          <w:tcPr>
            <w:tcW w:w="1248" w:type="dxa"/>
            <w:shd w:val="clear" w:color="auto" w:fill="auto"/>
          </w:tcPr>
          <w:p>
            <w:pPr>
              <w:pStyle w:val="58"/>
              <w:rPr>
                <w:b w:val="0"/>
                <w:highlight w:val="none"/>
                <w:lang w:val="en-US"/>
              </w:rPr>
            </w:pPr>
            <w:r>
              <w:rPr>
                <w:b w:val="0"/>
                <w:highlight w:val="none"/>
                <w:lang w:val="en-US"/>
              </w:rPr>
              <w:t>SS/PBCH</w:t>
            </w:r>
          </w:p>
          <w:p>
            <w:pPr>
              <w:pStyle w:val="60"/>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rPr>
            </w:pPr>
            <w:r>
              <w:rPr>
                <w:highlight w:val="none"/>
              </w:rPr>
              <w:t>-8</w:t>
            </w:r>
            <w:r>
              <w:rPr>
                <w:highlight w:val="none"/>
                <w:lang w:eastAsia="zh-CN"/>
              </w:rPr>
              <w:t>8</w:t>
            </w:r>
          </w:p>
        </w:tc>
        <w:tc>
          <w:tcPr>
            <w:tcW w:w="1143" w:type="dxa"/>
            <w:shd w:val="clear" w:color="auto" w:fill="auto"/>
          </w:tcPr>
          <w:p>
            <w:pPr>
              <w:pStyle w:val="59"/>
              <w:rPr>
                <w:highlight w:val="none"/>
                <w:lang w:eastAsia="zh-CN"/>
              </w:rPr>
            </w:pPr>
          </w:p>
        </w:tc>
        <w:tc>
          <w:tcPr>
            <w:tcW w:w="1304" w:type="dxa"/>
          </w:tcPr>
          <w:p>
            <w:pPr>
              <w:pStyle w:val="60"/>
              <w:jc w:val="center"/>
              <w:rPr>
                <w:highlight w:val="none"/>
                <w:lang w:eastAsia="zh-CN"/>
              </w:rPr>
            </w:pPr>
            <w:r>
              <w:rPr>
                <w:rFonts w:hint="eastAsia"/>
                <w:highlight w:val="none"/>
                <w:lang w:eastAsia="zh-CN"/>
              </w:rPr>
              <w:t>-</w:t>
            </w:r>
            <w:r>
              <w:rPr>
                <w:highlight w:val="none"/>
                <w:lang w:eastAsia="zh-CN"/>
              </w:rPr>
              <w:t>79</w:t>
            </w:r>
          </w:p>
        </w:tc>
        <w:tc>
          <w:tcPr>
            <w:tcW w:w="1134" w:type="dxa"/>
          </w:tcPr>
          <w:p>
            <w:pPr>
              <w:pStyle w:val="60"/>
              <w:jc w:val="center"/>
              <w:rPr>
                <w:highlight w:val="none"/>
                <w:lang w:eastAsia="zh-CN"/>
              </w:rPr>
            </w:pPr>
          </w:p>
        </w:tc>
        <w:tc>
          <w:tcPr>
            <w:tcW w:w="1843" w:type="dxa"/>
            <w:vMerge w:val="restart"/>
            <w:shd w:val="clear" w:color="auto" w:fill="auto"/>
          </w:tcPr>
          <w:p>
            <w:pPr>
              <w:pStyle w:val="60"/>
              <w:rPr>
                <w:rFonts w:hint="default"/>
                <w:highlight w:val="none"/>
                <w:lang w:val="en-US"/>
              </w:rPr>
            </w:pPr>
            <w:r>
              <w:rPr>
                <w:highlight w:val="none"/>
                <w:lang w:val="en-US" w:eastAsia="zh-CN"/>
              </w:rPr>
              <w:t xml:space="preserve">Cell configuration for </w:t>
            </w:r>
            <w:ins w:id="14" w:author="CMCC" w:date="2025-02-13T16:25:27Z">
              <w:r>
                <w:rPr>
                  <w:rFonts w:hint="eastAsia"/>
                  <w:highlight w:val="yellow"/>
                  <w:lang w:val="en-US" w:eastAsia="zh-CN"/>
                </w:rPr>
                <w:t>n</w:t>
              </w:r>
            </w:ins>
            <w:ins w:id="15" w:author="CMCC" w:date="2025-02-13T16:25:28Z">
              <w:r>
                <w:rPr>
                  <w:rFonts w:hint="eastAsia"/>
                  <w:highlight w:val="yellow"/>
                  <w:lang w:val="en-US" w:eastAsia="zh-CN"/>
                </w:rPr>
                <w:t>on-</w:t>
              </w:r>
            </w:ins>
            <w:r>
              <w:rPr>
                <w:highlight w:val="none"/>
                <w:lang w:val="en-US" w:eastAsia="zh-CN"/>
              </w:rPr>
              <w:t>IDC</w:t>
            </w:r>
            <w:r>
              <w:rPr>
                <w:rFonts w:hint="eastAsia"/>
                <w:highlight w:val="none"/>
                <w:lang w:val="en-US" w:eastAsia="zh-CN"/>
              </w:rPr>
              <w:t xml:space="preserve"> in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b w:val="0"/>
                <w:highlight w:val="none"/>
                <w:lang w:eastAsia="zh-CN"/>
              </w:rPr>
              <w:t>Off</w:t>
            </w:r>
          </w:p>
        </w:tc>
        <w:tc>
          <w:tcPr>
            <w:tcW w:w="1304" w:type="dxa"/>
          </w:tcPr>
          <w:p>
            <w:pPr>
              <w:pStyle w:val="60"/>
              <w:jc w:val="center"/>
              <w:rPr>
                <w:highlight w:val="none"/>
              </w:rPr>
            </w:pPr>
          </w:p>
        </w:tc>
        <w:tc>
          <w:tcPr>
            <w:tcW w:w="1134" w:type="dxa"/>
          </w:tcPr>
          <w:p>
            <w:pPr>
              <w:pStyle w:val="60"/>
              <w:jc w:val="center"/>
              <w:rPr>
                <w:rFonts w:hint="default"/>
                <w:highlight w:val="none"/>
                <w:lang w:val="en-US" w:eastAsia="zh-CN"/>
              </w:rPr>
            </w:pPr>
            <w:del w:id="16" w:author="CMCC" w:date="2025-02-13T16:26:06Z">
              <w:r>
                <w:rPr>
                  <w:rFonts w:hint="default"/>
                  <w:highlight w:val="yellow"/>
                  <w:lang w:val="en-US" w:eastAsia="zh-CN"/>
                </w:rPr>
                <w:delText>-80</w:delText>
              </w:r>
            </w:del>
            <w:ins w:id="17" w:author="CMCC" w:date="2025-02-13T16:26:06Z">
              <w:r>
                <w:rPr>
                  <w:rFonts w:hint="eastAsia"/>
                  <w:highlight w:val="yellow"/>
                  <w:lang w:val="en-US" w:eastAsia="zh-CN"/>
                </w:rPr>
                <w:t>O</w:t>
              </w:r>
            </w:ins>
            <w:ins w:id="18" w:author="CMCC" w:date="2025-02-13T16:26:07Z">
              <w:r>
                <w:rPr>
                  <w:rFonts w:hint="eastAsia"/>
                  <w:highlight w:val="yellow"/>
                  <w:lang w:val="en-US" w:eastAsia="zh-CN"/>
                </w:rPr>
                <w:t>ff</w:t>
              </w:r>
            </w:ins>
          </w:p>
        </w:tc>
        <w:tc>
          <w:tcPr>
            <w:tcW w:w="1843" w:type="dxa"/>
            <w:vMerge w:val="continue"/>
            <w:shd w:val="clear" w:color="auto" w:fill="auto"/>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CMCC" w:date="2025-02-13T16:24:15Z"/>
        </w:trPr>
        <w:tc>
          <w:tcPr>
            <w:tcW w:w="448" w:type="dxa"/>
            <w:vMerge w:val="restart"/>
            <w:shd w:val="clear" w:color="auto" w:fill="auto"/>
          </w:tcPr>
          <w:p>
            <w:pPr>
              <w:pStyle w:val="58"/>
              <w:rPr>
                <w:ins w:id="20" w:author="CMCC" w:date="2025-02-13T16:24:15Z"/>
                <w:rFonts w:hint="default" w:eastAsiaTheme="minorEastAsia"/>
                <w:highlight w:val="yellow"/>
                <w:lang w:val="en-US" w:eastAsia="zh-CN"/>
              </w:rPr>
            </w:pPr>
            <w:ins w:id="21" w:author="CMCC" w:date="2025-02-13T16:25:34Z">
              <w:r>
                <w:rPr>
                  <w:rFonts w:hint="eastAsia"/>
                  <w:highlight w:val="yellow"/>
                  <w:lang w:val="en-US" w:eastAsia="zh-CN"/>
                </w:rPr>
                <w:t>T3</w:t>
              </w:r>
            </w:ins>
          </w:p>
        </w:tc>
        <w:tc>
          <w:tcPr>
            <w:tcW w:w="1248" w:type="dxa"/>
            <w:shd w:val="clear" w:color="auto" w:fill="auto"/>
          </w:tcPr>
          <w:p>
            <w:pPr>
              <w:pStyle w:val="58"/>
              <w:rPr>
                <w:ins w:id="22" w:author="CMCC" w:date="2025-02-13T16:25:38Z"/>
                <w:b w:val="0"/>
                <w:highlight w:val="yellow"/>
                <w:lang w:val="en-US"/>
              </w:rPr>
            </w:pPr>
            <w:ins w:id="23" w:author="CMCC" w:date="2025-02-13T16:25:38Z">
              <w:r>
                <w:rPr>
                  <w:b w:val="0"/>
                  <w:highlight w:val="yellow"/>
                  <w:lang w:val="en-US"/>
                </w:rPr>
                <w:t>SS/PBCH</w:t>
              </w:r>
            </w:ins>
          </w:p>
          <w:p>
            <w:pPr>
              <w:pStyle w:val="60"/>
              <w:rPr>
                <w:ins w:id="24" w:author="CMCC" w:date="2025-02-13T16:24:15Z"/>
                <w:highlight w:val="yellow"/>
              </w:rPr>
            </w:pPr>
            <w:ins w:id="25" w:author="CMCC" w:date="2025-02-13T16:25:38Z">
              <w:r>
                <w:rPr>
                  <w:highlight w:val="yellow"/>
                  <w:lang w:val="en-US"/>
                </w:rPr>
                <w:t>SSS EPRE</w:t>
              </w:r>
            </w:ins>
          </w:p>
        </w:tc>
        <w:tc>
          <w:tcPr>
            <w:tcW w:w="1134" w:type="dxa"/>
            <w:shd w:val="clear" w:color="auto" w:fill="auto"/>
          </w:tcPr>
          <w:p>
            <w:pPr>
              <w:pStyle w:val="60"/>
              <w:jc w:val="center"/>
              <w:rPr>
                <w:ins w:id="26" w:author="CMCC" w:date="2025-02-13T16:24:15Z"/>
                <w:highlight w:val="yellow"/>
              </w:rPr>
            </w:pPr>
            <w:ins w:id="27" w:author="CMCC" w:date="2025-02-13T16:25:46Z">
              <w:r>
                <w:rPr>
                  <w:highlight w:val="yellow"/>
                </w:rPr>
                <w:t>dBm/</w:t>
              </w:r>
            </w:ins>
            <w:ins w:id="28" w:author="CMCC" w:date="2025-02-13T16:25:46Z">
              <w:r>
                <w:rPr>
                  <w:highlight w:val="yellow"/>
                  <w:lang w:val="en-US"/>
                </w:rPr>
                <w:t>SCS</w:t>
              </w:r>
            </w:ins>
          </w:p>
        </w:tc>
        <w:tc>
          <w:tcPr>
            <w:tcW w:w="1239" w:type="dxa"/>
            <w:shd w:val="clear" w:color="auto" w:fill="auto"/>
          </w:tcPr>
          <w:p>
            <w:pPr>
              <w:pStyle w:val="59"/>
              <w:rPr>
                <w:ins w:id="29" w:author="CMCC" w:date="2025-02-13T16:24:15Z"/>
                <w:highlight w:val="yellow"/>
              </w:rPr>
            </w:pPr>
            <w:ins w:id="30" w:author="CMCC" w:date="2025-02-13T16:25:52Z">
              <w:r>
                <w:rPr>
                  <w:highlight w:val="yellow"/>
                </w:rPr>
                <w:t>-8</w:t>
              </w:r>
            </w:ins>
            <w:ins w:id="31" w:author="CMCC" w:date="2025-02-13T16:25:52Z">
              <w:r>
                <w:rPr>
                  <w:highlight w:val="yellow"/>
                  <w:lang w:eastAsia="zh-CN"/>
                </w:rPr>
                <w:t>8</w:t>
              </w:r>
            </w:ins>
          </w:p>
        </w:tc>
        <w:tc>
          <w:tcPr>
            <w:tcW w:w="1143" w:type="dxa"/>
            <w:shd w:val="clear" w:color="auto" w:fill="auto"/>
          </w:tcPr>
          <w:p>
            <w:pPr>
              <w:pStyle w:val="59"/>
              <w:rPr>
                <w:ins w:id="32" w:author="CMCC" w:date="2025-02-13T16:24:15Z"/>
                <w:rFonts w:hint="eastAsia"/>
                <w:b w:val="0"/>
                <w:highlight w:val="yellow"/>
                <w:lang w:eastAsia="zh-CN"/>
              </w:rPr>
            </w:pPr>
          </w:p>
        </w:tc>
        <w:tc>
          <w:tcPr>
            <w:tcW w:w="1304" w:type="dxa"/>
          </w:tcPr>
          <w:p>
            <w:pPr>
              <w:pStyle w:val="60"/>
              <w:jc w:val="center"/>
              <w:rPr>
                <w:ins w:id="33" w:author="CMCC" w:date="2025-02-13T16:24:15Z"/>
                <w:highlight w:val="yellow"/>
              </w:rPr>
            </w:pPr>
            <w:ins w:id="34" w:author="CMCC" w:date="2025-02-13T16:25:59Z">
              <w:r>
                <w:rPr>
                  <w:rFonts w:hint="eastAsia"/>
                  <w:highlight w:val="yellow"/>
                  <w:lang w:eastAsia="zh-CN"/>
                </w:rPr>
                <w:t>-</w:t>
              </w:r>
            </w:ins>
            <w:ins w:id="35" w:author="CMCC" w:date="2025-02-13T16:25:59Z">
              <w:r>
                <w:rPr>
                  <w:highlight w:val="yellow"/>
                  <w:lang w:eastAsia="zh-CN"/>
                </w:rPr>
                <w:t>79</w:t>
              </w:r>
            </w:ins>
          </w:p>
        </w:tc>
        <w:tc>
          <w:tcPr>
            <w:tcW w:w="1134" w:type="dxa"/>
          </w:tcPr>
          <w:p>
            <w:pPr>
              <w:pStyle w:val="60"/>
              <w:jc w:val="center"/>
              <w:rPr>
                <w:ins w:id="36" w:author="CMCC" w:date="2025-02-13T16:24:15Z"/>
                <w:rFonts w:hint="eastAsia"/>
                <w:highlight w:val="yellow"/>
                <w:lang w:eastAsia="zh-CN"/>
              </w:rPr>
            </w:pPr>
          </w:p>
        </w:tc>
        <w:tc>
          <w:tcPr>
            <w:tcW w:w="1843" w:type="dxa"/>
            <w:vMerge w:val="restart"/>
            <w:shd w:val="clear" w:color="auto" w:fill="auto"/>
          </w:tcPr>
          <w:p>
            <w:pPr>
              <w:pStyle w:val="60"/>
              <w:rPr>
                <w:ins w:id="37" w:author="CMCC" w:date="2025-02-13T16:24:15Z"/>
                <w:highlight w:val="yellow"/>
              </w:rPr>
            </w:pPr>
            <w:ins w:id="38" w:author="CMCC" w:date="2025-02-13T16:25:24Z">
              <w:r>
                <w:rPr>
                  <w:highlight w:val="yellow"/>
                  <w:lang w:val="en-US" w:eastAsia="zh-CN"/>
                </w:rPr>
                <w:t>Cell configuration for IDC</w:t>
              </w:r>
            </w:ins>
            <w:ins w:id="39" w:author="CMCC" w:date="2025-02-13T16:25:24Z">
              <w:r>
                <w:rPr>
                  <w:rFonts w:hint="eastAsia"/>
                  <w:highlight w:val="yellow"/>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CMCC" w:date="2025-02-13T16:24:21Z"/>
        </w:trPr>
        <w:tc>
          <w:tcPr>
            <w:tcW w:w="448" w:type="dxa"/>
            <w:vMerge w:val="continue"/>
            <w:tcBorders/>
            <w:shd w:val="clear" w:color="auto" w:fill="auto"/>
          </w:tcPr>
          <w:p>
            <w:pPr>
              <w:pStyle w:val="58"/>
              <w:rPr>
                <w:ins w:id="41" w:author="CMCC" w:date="2025-02-13T16:24:21Z"/>
                <w:highlight w:val="yellow"/>
              </w:rPr>
            </w:pPr>
          </w:p>
        </w:tc>
        <w:tc>
          <w:tcPr>
            <w:tcW w:w="1248" w:type="dxa"/>
            <w:shd w:val="clear" w:color="auto" w:fill="auto"/>
          </w:tcPr>
          <w:p>
            <w:pPr>
              <w:pStyle w:val="60"/>
              <w:rPr>
                <w:ins w:id="42" w:author="CMCC" w:date="2025-02-13T16:24:21Z"/>
                <w:highlight w:val="yellow"/>
              </w:rPr>
            </w:pPr>
            <w:ins w:id="43" w:author="CMCC" w:date="2025-02-13T16:25:43Z">
              <w:r>
                <w:rPr>
                  <w:highlight w:val="yellow"/>
                </w:rPr>
                <w:t>BeaconRSSI</w:t>
              </w:r>
            </w:ins>
          </w:p>
        </w:tc>
        <w:tc>
          <w:tcPr>
            <w:tcW w:w="1134" w:type="dxa"/>
            <w:shd w:val="clear" w:color="auto" w:fill="auto"/>
          </w:tcPr>
          <w:p>
            <w:pPr>
              <w:pStyle w:val="60"/>
              <w:jc w:val="center"/>
              <w:rPr>
                <w:ins w:id="44" w:author="CMCC" w:date="2025-02-13T16:24:21Z"/>
                <w:highlight w:val="yellow"/>
              </w:rPr>
            </w:pPr>
            <w:ins w:id="45" w:author="CMCC" w:date="2025-02-13T16:25:49Z">
              <w:r>
                <w:rPr>
                  <w:highlight w:val="yellow"/>
                </w:rPr>
                <w:t>dBm</w:t>
              </w:r>
            </w:ins>
          </w:p>
        </w:tc>
        <w:tc>
          <w:tcPr>
            <w:tcW w:w="1239" w:type="dxa"/>
            <w:shd w:val="clear" w:color="auto" w:fill="auto"/>
          </w:tcPr>
          <w:p>
            <w:pPr>
              <w:pStyle w:val="59"/>
              <w:rPr>
                <w:ins w:id="46" w:author="CMCC" w:date="2025-02-13T16:24:21Z"/>
                <w:highlight w:val="yellow"/>
              </w:rPr>
            </w:pPr>
          </w:p>
        </w:tc>
        <w:tc>
          <w:tcPr>
            <w:tcW w:w="1143" w:type="dxa"/>
            <w:shd w:val="clear" w:color="auto" w:fill="auto"/>
          </w:tcPr>
          <w:p>
            <w:pPr>
              <w:pStyle w:val="59"/>
              <w:rPr>
                <w:ins w:id="47" w:author="CMCC" w:date="2025-02-13T16:24:21Z"/>
                <w:rFonts w:hint="eastAsia"/>
                <w:b w:val="0"/>
                <w:highlight w:val="yellow"/>
                <w:lang w:eastAsia="zh-CN"/>
              </w:rPr>
            </w:pPr>
            <w:ins w:id="48" w:author="CMCC" w:date="2025-02-13T16:25:55Z">
              <w:r>
                <w:rPr>
                  <w:rFonts w:hint="eastAsia"/>
                  <w:b w:val="0"/>
                  <w:highlight w:val="yellow"/>
                  <w:lang w:eastAsia="zh-CN"/>
                </w:rPr>
                <w:t>Off</w:t>
              </w:r>
            </w:ins>
          </w:p>
        </w:tc>
        <w:tc>
          <w:tcPr>
            <w:tcW w:w="1304" w:type="dxa"/>
          </w:tcPr>
          <w:p>
            <w:pPr>
              <w:pStyle w:val="60"/>
              <w:jc w:val="center"/>
              <w:rPr>
                <w:ins w:id="49" w:author="CMCC" w:date="2025-02-13T16:24:21Z"/>
                <w:highlight w:val="yellow"/>
              </w:rPr>
            </w:pPr>
          </w:p>
        </w:tc>
        <w:tc>
          <w:tcPr>
            <w:tcW w:w="1134" w:type="dxa"/>
          </w:tcPr>
          <w:p>
            <w:pPr>
              <w:pStyle w:val="60"/>
              <w:jc w:val="center"/>
              <w:rPr>
                <w:ins w:id="50" w:author="CMCC" w:date="2025-02-13T16:24:21Z"/>
                <w:rFonts w:hint="eastAsia"/>
                <w:highlight w:val="yellow"/>
                <w:lang w:eastAsia="zh-CN"/>
              </w:rPr>
            </w:pPr>
            <w:ins w:id="51" w:author="CMCC" w:date="2025-02-13T16:26:03Z">
              <w:r>
                <w:rPr>
                  <w:rFonts w:hint="eastAsia"/>
                  <w:highlight w:val="yellow"/>
                  <w:lang w:eastAsia="zh-CN"/>
                </w:rPr>
                <w:t>-80</w:t>
              </w:r>
            </w:ins>
          </w:p>
        </w:tc>
        <w:tc>
          <w:tcPr>
            <w:tcW w:w="1843" w:type="dxa"/>
            <w:vMerge w:val="continue"/>
            <w:tcBorders/>
            <w:shd w:val="clear" w:color="auto" w:fill="auto"/>
          </w:tcPr>
          <w:p>
            <w:pPr>
              <w:pStyle w:val="60"/>
              <w:rPr>
                <w:ins w:id="52" w:author="CMCC" w:date="2025-02-13T16:24:21Z"/>
                <w:highlight w:val="yellow"/>
              </w:rPr>
            </w:pPr>
          </w:p>
        </w:tc>
      </w:tr>
    </w:tbl>
    <w:p>
      <w:pPr>
        <w:rPr>
          <w:highlight w:val="yellow"/>
        </w:rPr>
      </w:pPr>
    </w:p>
    <w:p>
      <w:pPr>
        <w:rPr>
          <w:highlight w:val="none"/>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 xml:space="preserve">The SS transmits a RRCReconfiguration message including OtherConfig with </w:t>
            </w:r>
            <w:r>
              <w:rPr>
                <w:rFonts w:hint="eastAsia" w:cs="Arial"/>
                <w:szCs w:val="18"/>
                <w:highlight w:val="none"/>
              </w:rPr>
              <w:t>idc-FDM-AssistanceConfig-r18</w:t>
            </w:r>
            <w:r>
              <w:rPr>
                <w:rFonts w:cs="Arial"/>
                <w:szCs w:val="18"/>
                <w:highlight w:val="none"/>
              </w:rPr>
              <w:t xml:space="preserve"> including </w:t>
            </w:r>
            <w:r>
              <w:rPr>
                <w:rFonts w:hint="eastAsia" w:cs="Arial"/>
                <w:szCs w:val="18"/>
                <w:highlight w:val="none"/>
              </w:rPr>
              <w:t>CandidateServingFreqRangeListNR-r18</w:t>
            </w:r>
            <w:r>
              <w:rPr>
                <w:rFonts w:cs="Arial"/>
                <w:szCs w:val="18"/>
                <w:highlight w:val="none"/>
              </w:rPr>
              <w:t xml:space="preserve"> including center frequency</w:t>
            </w:r>
            <w:r>
              <w:rPr>
                <w:rFonts w:hint="eastAsia" w:cs="Arial"/>
                <w:szCs w:val="18"/>
                <w:highlight w:val="none"/>
                <w:lang w:val="en-US" w:eastAsia="zh-CN"/>
              </w:rPr>
              <w:t xml:space="preserve"> and bandwidth</w:t>
            </w:r>
            <w:r>
              <w:rPr>
                <w:rFonts w:cs="Arial"/>
                <w:szCs w:val="18"/>
                <w:highlight w:val="none"/>
              </w:rPr>
              <w:t xml:space="preserve">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rFonts w:cs="Arial"/>
                <w:szCs w:val="18"/>
                <w:highlight w:val="none"/>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4</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1</w:t>
            </w:r>
            <w:r>
              <w:rPr>
                <w:highlight w:val="none"/>
              </w:rPr>
              <w:t xml:space="preserve"> and obtains the local IP address</w:t>
            </w:r>
            <w:r>
              <w:rPr>
                <w:rFonts w:hint="eastAsia"/>
                <w:highlight w:val="none"/>
                <w:lang w:val="en-US" w:eastAsia="zh-CN"/>
              </w:rPr>
              <w:t xml:space="preserve"> of WLAN AP1</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The </w:t>
            </w:r>
            <w:r>
              <w:rPr>
                <w:rFonts w:eastAsia="宋体" w:cs="Arial"/>
                <w:szCs w:val="18"/>
                <w:highlight w:val="none"/>
                <w:lang w:val="en-US" w:eastAsia="zh-CN"/>
              </w:rPr>
              <w:t>UE shall detect IDC problem</w:t>
            </w:r>
            <w:ins w:id="53" w:author="CMCC" w:date="2025-02-08T14:46:09Z">
              <w:r>
                <w:rPr>
                  <w:rFonts w:hint="eastAsia" w:eastAsia="宋体" w:cs="Arial"/>
                  <w:szCs w:val="18"/>
                  <w:highlight w:val="none"/>
                  <w:lang w:val="en-US" w:eastAsia="zh-CN"/>
                </w:rPr>
                <w:t xml:space="preserve"> with </w:t>
              </w:r>
            </w:ins>
            <w:ins w:id="54" w:author="CMCC" w:date="2025-02-08T14:46:09Z">
              <w:r>
                <w:rPr>
                  <w:rFonts w:hint="default" w:eastAsia="宋体" w:cs="Arial"/>
                  <w:szCs w:val="18"/>
                  <w:highlight w:val="none"/>
                  <w:lang w:val="en-US" w:eastAsia="zh-CN"/>
                </w:rPr>
                <w:t>“</w:t>
              </w:r>
            </w:ins>
            <w:ins w:id="55" w:author="CMCC" w:date="2025-02-08T14:46:09Z">
              <w:r>
                <w:rPr>
                  <w:rFonts w:hint="eastAsia" w:eastAsia="宋体" w:cs="Arial"/>
                  <w:szCs w:val="18"/>
                  <w:highlight w:val="none"/>
                  <w:lang w:val="en-US" w:eastAsia="zh-CN"/>
                </w:rPr>
                <w:t>T</w:t>
              </w:r>
            </w:ins>
            <w:ins w:id="56" w:author="CMCC" w:date="2025-02-08T14:46:13Z">
              <w:r>
                <w:rPr>
                  <w:rFonts w:hint="eastAsia" w:eastAsia="宋体" w:cs="Arial"/>
                  <w:szCs w:val="18"/>
                  <w:highlight w:val="none"/>
                  <w:lang w:val="en-US" w:eastAsia="zh-CN"/>
                </w:rPr>
                <w:t>1</w:t>
              </w:r>
            </w:ins>
            <w:ins w:id="57" w:author="CMCC" w:date="2025-02-08T14:46:09Z">
              <w:r>
                <w:rPr>
                  <w:rFonts w:hint="default" w:eastAsia="宋体" w:cs="Arial"/>
                  <w:szCs w:val="18"/>
                  <w:highlight w:val="none"/>
                  <w:lang w:val="en-US" w:eastAsia="zh-CN"/>
                </w:rPr>
                <w:t>”</w:t>
              </w:r>
            </w:ins>
            <w:r>
              <w:rPr>
                <w:rFonts w:hint="eastAsia" w:eastAsia="宋体" w:cs="Arial"/>
                <w:szCs w:val="18"/>
                <w:highlight w:val="none"/>
                <w:lang w:val="en-US" w:eastAsia="zh-CN"/>
              </w:rPr>
              <w:t xml:space="preserve"> </w:t>
            </w:r>
            <w:r>
              <w:rPr>
                <w:rFonts w:eastAsia="宋体" w:cs="Arial"/>
                <w:szCs w:val="18"/>
                <w:highlight w:val="none"/>
                <w:lang w:val="en-US" w:eastAsia="zh-CN"/>
              </w:rPr>
              <w:t>in RRC_CONNECTED in NR Cell 14.</w:t>
            </w:r>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5</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"T2"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eastAsia" w:eastAsiaTheme="minorEastAsia"/>
                <w:highlight w:val="none"/>
                <w:lang w:val="en-US" w:eastAsia="zh-CN"/>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r>
              <w:rPr>
                <w:rFonts w:hint="eastAsia"/>
                <w:iCs/>
                <w:highlight w:val="none"/>
                <w:lang w:val="en-US" w:eastAsia="zh-CN"/>
              </w:rPr>
              <w:t>.</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CMCC" w:date="2025-02-13T14:53:10Z"/>
        </w:trPr>
        <w:tc>
          <w:tcPr>
            <w:tcW w:w="534" w:type="dxa"/>
            <w:shd w:val="clear" w:color="auto" w:fill="auto"/>
          </w:tcPr>
          <w:p>
            <w:pPr>
              <w:pStyle w:val="59"/>
              <w:rPr>
                <w:ins w:id="59" w:author="CMCC" w:date="2025-02-13T14:53:10Z"/>
                <w:rFonts w:hint="default"/>
                <w:highlight w:val="none"/>
                <w:lang w:val="en-US" w:eastAsia="zh-CN"/>
              </w:rPr>
            </w:pPr>
            <w:ins w:id="60" w:author="CMCC" w:date="2025-02-13T14:53:12Z">
              <w:r>
                <w:rPr>
                  <w:rFonts w:hint="eastAsia"/>
                  <w:highlight w:val="yellow"/>
                  <w:lang w:val="en-US" w:eastAsia="zh-CN"/>
                </w:rPr>
                <w:t>8</w:t>
              </w:r>
            </w:ins>
            <w:ins w:id="61" w:author="CMCC" w:date="2025-02-13T14:56:09Z">
              <w:r>
                <w:rPr>
                  <w:rFonts w:hint="eastAsia"/>
                  <w:highlight w:val="yellow"/>
                  <w:lang w:val="en-US" w:eastAsia="zh-CN"/>
                </w:rPr>
                <w:t>A</w:t>
              </w:r>
            </w:ins>
          </w:p>
        </w:tc>
        <w:tc>
          <w:tcPr>
            <w:tcW w:w="4110" w:type="dxa"/>
            <w:shd w:val="clear" w:color="auto" w:fill="auto"/>
          </w:tcPr>
          <w:p>
            <w:pPr>
              <w:pStyle w:val="60"/>
              <w:rPr>
                <w:ins w:id="62" w:author="CMCC" w:date="2025-02-13T14:53:10Z"/>
                <w:highlight w:val="none"/>
              </w:rPr>
            </w:pPr>
            <w:ins w:id="63" w:author="CMCC" w:date="2025-02-13T14:53:17Z">
              <w:r>
                <w:rPr>
                  <w:rFonts w:cs="Arial"/>
                  <w:szCs w:val="18"/>
                  <w:highlight w:val="yellow"/>
                  <w:lang w:eastAsia="zh-CN"/>
                </w:rPr>
                <w:t xml:space="preserve">The </w:t>
              </w:r>
            </w:ins>
            <w:ins w:id="64" w:author="CMCC" w:date="2025-02-13T14:53:17Z">
              <w:r>
                <w:rPr>
                  <w:rFonts w:eastAsia="MS Gothic" w:cs="Arial"/>
                  <w:szCs w:val="18"/>
                  <w:highlight w:val="yellow"/>
                </w:rPr>
                <w:t xml:space="preserve">SS re-adjusts the </w:t>
              </w:r>
            </w:ins>
            <w:ins w:id="65" w:author="CMCC" w:date="2025-02-13T14:53:17Z">
              <w:r>
                <w:rPr>
                  <w:rFonts w:hint="eastAsia" w:eastAsia="宋体" w:cs="Arial"/>
                  <w:szCs w:val="18"/>
                  <w:highlight w:val="yellow"/>
                  <w:lang w:val="en-US" w:eastAsia="zh-CN"/>
                </w:rPr>
                <w:t>power</w:t>
              </w:r>
            </w:ins>
            <w:ins w:id="66" w:author="CMCC" w:date="2025-02-13T14:53:17Z">
              <w:r>
                <w:rPr>
                  <w:rFonts w:eastAsia="MS Gothic" w:cs="Arial"/>
                  <w:szCs w:val="18"/>
                  <w:highlight w:val="yellow"/>
                </w:rPr>
                <w:t xml:space="preserve"> level</w:t>
              </w:r>
            </w:ins>
            <w:ins w:id="67" w:author="CMCC" w:date="2025-02-13T14:53:17Z">
              <w:r>
                <w:rPr>
                  <w:rFonts w:hint="eastAsia" w:eastAsia="宋体" w:cs="Arial"/>
                  <w:szCs w:val="18"/>
                  <w:highlight w:val="yellow"/>
                  <w:lang w:val="en-US" w:eastAsia="zh-CN"/>
                </w:rPr>
                <w:t>s</w:t>
              </w:r>
            </w:ins>
            <w:ins w:id="68" w:author="CMCC" w:date="2025-02-13T14:53:18Z">
              <w:r>
                <w:rPr>
                  <w:rFonts w:eastAsia="MS Gothic" w:cs="Arial"/>
                  <w:szCs w:val="18"/>
                  <w:highlight w:val="yellow"/>
                </w:rPr>
                <w:t xml:space="preserve"> according to row "T</w:t>
              </w:r>
            </w:ins>
            <w:ins w:id="69" w:author="CMCC" w:date="2025-02-13T16:27:40Z">
              <w:r>
                <w:rPr>
                  <w:rFonts w:hint="eastAsia" w:eastAsia="宋体" w:cs="Arial"/>
                  <w:szCs w:val="18"/>
                  <w:highlight w:val="yellow"/>
                  <w:lang w:val="en-US" w:eastAsia="zh-CN"/>
                </w:rPr>
                <w:t>3</w:t>
              </w:r>
            </w:ins>
            <w:ins w:id="70" w:author="CMCC" w:date="2025-02-13T14:53:18Z">
              <w:r>
                <w:rPr>
                  <w:rFonts w:eastAsia="MS Gothic" w:cs="Arial"/>
                  <w:szCs w:val="18"/>
                  <w:highlight w:val="yellow"/>
                </w:rPr>
                <w:t>" in Table</w:t>
              </w:r>
            </w:ins>
            <w:ins w:id="71" w:author="CMCC" w:date="2025-02-13T14:53:18Z">
              <w:r>
                <w:rPr>
                  <w:rFonts w:hint="eastAsia" w:eastAsia="宋体" w:cs="Arial"/>
                  <w:szCs w:val="18"/>
                  <w:highlight w:val="yellow"/>
                  <w:lang w:eastAsia="zh-CN"/>
                </w:rPr>
                <w:t xml:space="preserve"> </w:t>
              </w:r>
            </w:ins>
            <w:ins w:id="72" w:author="CMCC" w:date="2025-02-13T14:53:18Z">
              <w:r>
                <w:rPr>
                  <w:rFonts w:hint="eastAsia"/>
                  <w:highlight w:val="yellow"/>
                  <w:lang w:eastAsia="zh-CN"/>
                </w:rPr>
                <w:t>8.1.</w:t>
              </w:r>
            </w:ins>
            <w:ins w:id="73" w:author="CMCC" w:date="2025-02-13T14:53:18Z">
              <w:r>
                <w:rPr>
                  <w:highlight w:val="yellow"/>
                  <w:lang w:eastAsia="zh-CN"/>
                </w:rPr>
                <w:t>5</w:t>
              </w:r>
            </w:ins>
            <w:ins w:id="74" w:author="CMCC" w:date="2025-02-13T14:53:18Z">
              <w:r>
                <w:rPr>
                  <w:rFonts w:hint="eastAsia"/>
                  <w:highlight w:val="yellow"/>
                  <w:lang w:eastAsia="zh-CN"/>
                </w:rPr>
                <w:t>.1</w:t>
              </w:r>
            </w:ins>
            <w:ins w:id="75" w:author="CMCC" w:date="2025-02-13T14:53:18Z">
              <w:r>
                <w:rPr>
                  <w:highlight w:val="yellow"/>
                  <w:lang w:eastAsia="zh-CN"/>
                </w:rPr>
                <w:t>0</w:t>
              </w:r>
            </w:ins>
            <w:ins w:id="76" w:author="CMCC" w:date="2025-02-13T14:53:18Z">
              <w:r>
                <w:rPr>
                  <w:rFonts w:hint="eastAsia"/>
                  <w:highlight w:val="yellow"/>
                  <w:lang w:eastAsia="zh-CN"/>
                </w:rPr>
                <w:t>.</w:t>
              </w:r>
            </w:ins>
            <w:ins w:id="77" w:author="CMCC" w:date="2025-02-13T14:53:18Z">
              <w:r>
                <w:rPr>
                  <w:rFonts w:hint="eastAsia"/>
                  <w:highlight w:val="yellow"/>
                  <w:lang w:val="en-US" w:eastAsia="zh-CN"/>
                </w:rPr>
                <w:t>9</w:t>
              </w:r>
            </w:ins>
            <w:ins w:id="78" w:author="CMCC" w:date="2025-02-13T14:53:18Z">
              <w:r>
                <w:rPr>
                  <w:rFonts w:hint="eastAsia"/>
                  <w:highlight w:val="yellow"/>
                  <w:lang w:eastAsia="zh-CN"/>
                </w:rPr>
                <w:t>.</w:t>
              </w:r>
            </w:ins>
            <w:ins w:id="79" w:author="CMCC" w:date="2025-02-13T14:53:18Z">
              <w:r>
                <w:rPr>
                  <w:highlight w:val="yellow"/>
                </w:rPr>
                <w:t>3.2-</w:t>
              </w:r>
            </w:ins>
            <w:ins w:id="80" w:author="CMCC" w:date="2025-02-13T14:53:18Z">
              <w:r>
                <w:rPr>
                  <w:highlight w:val="yellow"/>
                  <w:lang w:eastAsia="zh-CN"/>
                </w:rPr>
                <w:t>1</w:t>
              </w:r>
            </w:ins>
            <w:ins w:id="81" w:author="CMCC" w:date="2025-02-13T14:53:18Z">
              <w:r>
                <w:rPr>
                  <w:rFonts w:hint="eastAsia" w:eastAsia="宋体" w:cs="Arial"/>
                  <w:szCs w:val="18"/>
                  <w:highlight w:val="yellow"/>
                  <w:lang w:val="en-US" w:eastAsia="zh-CN"/>
                </w:rPr>
                <w:t>.</w:t>
              </w:r>
            </w:ins>
          </w:p>
        </w:tc>
        <w:tc>
          <w:tcPr>
            <w:tcW w:w="709" w:type="dxa"/>
            <w:shd w:val="clear" w:color="auto" w:fill="auto"/>
          </w:tcPr>
          <w:p>
            <w:pPr>
              <w:pStyle w:val="59"/>
              <w:rPr>
                <w:ins w:id="82" w:author="CMCC" w:date="2025-02-13T14:53:10Z"/>
                <w:rFonts w:hint="default"/>
                <w:highlight w:val="none"/>
                <w:lang w:val="en-US" w:eastAsia="zh-CN"/>
              </w:rPr>
            </w:pPr>
            <w:ins w:id="83" w:author="CMCC" w:date="2025-02-13T14:53:21Z">
              <w:r>
                <w:rPr>
                  <w:rFonts w:hint="eastAsia"/>
                  <w:highlight w:val="none"/>
                  <w:lang w:val="en-US" w:eastAsia="zh-CN"/>
                </w:rPr>
                <w:t>-</w:t>
              </w:r>
            </w:ins>
          </w:p>
        </w:tc>
        <w:tc>
          <w:tcPr>
            <w:tcW w:w="2833" w:type="dxa"/>
            <w:shd w:val="clear" w:color="auto" w:fill="auto"/>
          </w:tcPr>
          <w:p>
            <w:pPr>
              <w:pStyle w:val="60"/>
              <w:rPr>
                <w:ins w:id="84" w:author="CMCC" w:date="2025-02-13T14:53:10Z"/>
                <w:rFonts w:hint="eastAsia" w:eastAsiaTheme="minorEastAsia"/>
                <w:highlight w:val="none"/>
                <w:lang w:val="en-US" w:eastAsia="zh-CN"/>
              </w:rPr>
            </w:pPr>
            <w:ins w:id="85" w:author="CMCC" w:date="2025-02-13T14:53:24Z">
              <w:r>
                <w:rPr>
                  <w:rFonts w:hint="eastAsia"/>
                  <w:highlight w:val="none"/>
                  <w:lang w:val="en-US" w:eastAsia="zh-CN"/>
                </w:rPr>
                <w:t>-</w:t>
              </w:r>
            </w:ins>
          </w:p>
        </w:tc>
        <w:tc>
          <w:tcPr>
            <w:tcW w:w="567" w:type="dxa"/>
            <w:shd w:val="clear" w:color="auto" w:fill="auto"/>
          </w:tcPr>
          <w:p>
            <w:pPr>
              <w:pStyle w:val="59"/>
              <w:rPr>
                <w:ins w:id="86" w:author="CMCC" w:date="2025-02-13T14:53:10Z"/>
                <w:rFonts w:hint="default"/>
                <w:highlight w:val="none"/>
                <w:lang w:val="en-US" w:eastAsia="zh-CN"/>
              </w:rPr>
            </w:pPr>
            <w:ins w:id="87" w:author="CMCC" w:date="2025-02-13T14:53:26Z">
              <w:r>
                <w:rPr>
                  <w:rFonts w:hint="eastAsia"/>
                  <w:highlight w:val="none"/>
                  <w:lang w:val="en-US" w:eastAsia="zh-CN"/>
                </w:rPr>
                <w:t>-</w:t>
              </w:r>
            </w:ins>
          </w:p>
        </w:tc>
        <w:tc>
          <w:tcPr>
            <w:tcW w:w="850" w:type="dxa"/>
            <w:shd w:val="clear" w:color="auto" w:fill="auto"/>
          </w:tcPr>
          <w:p>
            <w:pPr>
              <w:pStyle w:val="59"/>
              <w:rPr>
                <w:ins w:id="88" w:author="CMCC" w:date="2025-02-13T14:53:10Z"/>
                <w:rFonts w:hint="default"/>
                <w:highlight w:val="none"/>
                <w:lang w:val="en-US" w:eastAsia="zh-CN"/>
              </w:rPr>
            </w:pPr>
            <w:ins w:id="89" w:author="CMCC" w:date="2025-02-13T14:53:27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9</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2</w:t>
            </w:r>
            <w:r>
              <w:rPr>
                <w:highlight w:val="none"/>
              </w:rPr>
              <w:t xml:space="preserve"> and obtains the local IP address</w:t>
            </w:r>
            <w:r>
              <w:rPr>
                <w:rFonts w:hint="eastAsia"/>
                <w:highlight w:val="none"/>
                <w:lang w:val="en-US" w:eastAsia="zh-CN"/>
              </w:rPr>
              <w:t xml:space="preserve"> of WLAN AP2</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w:t>
            </w:r>
            <w:ins w:id="90" w:author="CMCC" w:date="2025-02-08T14:45:18Z">
              <w:r>
                <w:rPr>
                  <w:rFonts w:hint="eastAsia"/>
                  <w:highlight w:val="none"/>
                  <w:lang w:val="en-US" w:eastAsia="zh-CN"/>
                </w:rPr>
                <w:t xml:space="preserve">The </w:t>
              </w:r>
            </w:ins>
            <w:ins w:id="91" w:author="CMCC" w:date="2025-02-08T14:45:18Z">
              <w:r>
                <w:rPr>
                  <w:rFonts w:eastAsia="宋体" w:cs="Arial"/>
                  <w:szCs w:val="18"/>
                  <w:highlight w:val="none"/>
                  <w:lang w:val="en-US" w:eastAsia="zh-CN"/>
                </w:rPr>
                <w:t>UE shall detect IDC problem</w:t>
              </w:r>
            </w:ins>
            <w:ins w:id="92" w:author="CMCC" w:date="2025-02-08T14:45:49Z">
              <w:r>
                <w:rPr>
                  <w:rFonts w:hint="eastAsia" w:eastAsia="宋体" w:cs="Arial"/>
                  <w:szCs w:val="18"/>
                  <w:highlight w:val="none"/>
                  <w:lang w:val="en-US" w:eastAsia="zh-CN"/>
                </w:rPr>
                <w:t xml:space="preserve"> </w:t>
              </w:r>
            </w:ins>
            <w:ins w:id="93" w:author="CMCC" w:date="2025-02-08T14:45:50Z">
              <w:r>
                <w:rPr>
                  <w:rFonts w:hint="eastAsia" w:eastAsia="宋体" w:cs="Arial"/>
                  <w:szCs w:val="18"/>
                  <w:highlight w:val="none"/>
                  <w:lang w:val="en-US" w:eastAsia="zh-CN"/>
                </w:rPr>
                <w:t>with</w:t>
              </w:r>
            </w:ins>
            <w:ins w:id="94" w:author="CMCC" w:date="2025-02-08T14:45:51Z">
              <w:r>
                <w:rPr>
                  <w:rFonts w:hint="eastAsia" w:eastAsia="宋体" w:cs="Arial"/>
                  <w:szCs w:val="18"/>
                  <w:highlight w:val="none"/>
                  <w:lang w:val="en-US" w:eastAsia="zh-CN"/>
                </w:rPr>
                <w:t xml:space="preserve"> </w:t>
              </w:r>
            </w:ins>
            <w:ins w:id="95" w:author="CMCC" w:date="2025-02-08T14:45:52Z">
              <w:r>
                <w:rPr>
                  <w:rFonts w:hint="default" w:eastAsia="宋体" w:cs="Arial"/>
                  <w:szCs w:val="18"/>
                  <w:highlight w:val="none"/>
                  <w:lang w:val="en-US" w:eastAsia="zh-CN"/>
                </w:rPr>
                <w:t>“</w:t>
              </w:r>
            </w:ins>
            <w:ins w:id="96" w:author="CMCC" w:date="2025-02-08T14:45:56Z">
              <w:r>
                <w:rPr>
                  <w:rFonts w:hint="eastAsia" w:eastAsia="宋体" w:cs="Arial"/>
                  <w:szCs w:val="18"/>
                  <w:highlight w:val="none"/>
                  <w:lang w:val="en-US" w:eastAsia="zh-CN"/>
                </w:rPr>
                <w:t>T</w:t>
              </w:r>
            </w:ins>
            <w:ins w:id="97" w:author="CMCC" w:date="2025-02-08T14:45:57Z">
              <w:r>
                <w:rPr>
                  <w:rFonts w:hint="eastAsia" w:eastAsia="宋体" w:cs="Arial"/>
                  <w:szCs w:val="18"/>
                  <w:highlight w:val="none"/>
                  <w:lang w:val="en-US" w:eastAsia="zh-CN"/>
                </w:rPr>
                <w:t>2</w:t>
              </w:r>
            </w:ins>
            <w:ins w:id="98" w:author="CMCC" w:date="2025-02-08T14:45:53Z">
              <w:r>
                <w:rPr>
                  <w:rFonts w:hint="default" w:eastAsia="宋体" w:cs="Arial"/>
                  <w:szCs w:val="18"/>
                  <w:highlight w:val="none"/>
                  <w:lang w:val="en-US" w:eastAsia="zh-CN"/>
                </w:rPr>
                <w:t>”</w:t>
              </w:r>
            </w:ins>
            <w:ins w:id="99" w:author="CMCC" w:date="2025-02-08T14:45:18Z">
              <w:r>
                <w:rPr>
                  <w:rFonts w:eastAsia="宋体" w:cs="Arial"/>
                  <w:szCs w:val="18"/>
                  <w:highlight w:val="none"/>
                  <w:lang w:val="en-US" w:eastAsia="zh-CN"/>
                </w:rPr>
                <w:t xml:space="preserve"> in RRC_CONNECTED in NR Cell 1.</w:t>
              </w:r>
            </w:ins>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10</w:t>
            </w:r>
          </w:p>
        </w:tc>
        <w:tc>
          <w:tcPr>
            <w:tcW w:w="4110" w:type="dxa"/>
            <w:shd w:val="clear" w:color="auto" w:fill="auto"/>
          </w:tcPr>
          <w:p>
            <w:pPr>
              <w:pStyle w:val="60"/>
              <w:rPr>
                <w:del w:id="100" w:author="CMCC" w:date="2025-02-08T14:47:46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 different from the information in Step 5</w:t>
            </w:r>
            <w:r>
              <w:rPr>
                <w:rFonts w:cs="Arial"/>
                <w:szCs w:val="18"/>
                <w:highlight w:val="none"/>
              </w:rPr>
              <w:t>?</w:t>
            </w:r>
          </w:p>
          <w:p>
            <w:pPr>
              <w:pStyle w:val="60"/>
              <w:rPr>
                <w:highlight w:val="none"/>
              </w:rPr>
            </w:pPr>
            <w:del w:id="101" w:author="CMCC" w:date="2025-02-08T14:47:42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Pr>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highlight w:val="none"/>
        </w:rPr>
        <w:tab/>
      </w:r>
      <w:r>
        <w:rPr>
          <w:highlight w:val="none"/>
        </w:rPr>
        <w:t>Specific message contents</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 xml:space="preserve">3.3-1: RRCReconfiguration (step 1,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rP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highlight w:val="none"/>
              </w:rPr>
              <w:t>nonCriticalExtension</w:t>
            </w:r>
            <w:r>
              <w:rPr>
                <w:highlight w:val="none"/>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lang w:eastAsia="zh-CN"/>
              </w:rPr>
              <w:t xml:space="preserve">              </w:t>
            </w:r>
            <w:r>
              <w:rPr>
                <w:rFonts w:hint="eastAsia"/>
                <w:highlight w:val="none"/>
                <w:lang w:val="en-US" w:eastAsia="zh-CN"/>
              </w:rPr>
              <w:t xml:space="preserve">  </w:t>
            </w:r>
            <w:r>
              <w:rPr>
                <w:highlight w:val="none"/>
              </w:rPr>
              <w:t>nonCriticalExtension</w:t>
            </w:r>
            <w:r>
              <w:rPr>
                <w:rFonts w:hint="eastAsia"/>
                <w:highlight w:val="none"/>
                <w:lang w:val="en-US" w:eastAsia="zh-CN"/>
              </w:rPr>
              <w:t xml:space="preserve">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otherConfig-v1800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idc-AssistanceConfig-v1800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idc-FDM-AssistanceConfig-r18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candidateServingFreqRangeListNR-r18 </w:t>
            </w:r>
            <w:r>
              <w:rPr>
                <w:highlight w:val="none"/>
                <w:lang w:eastAsia="zh-CN"/>
              </w:rPr>
              <w:t xml:space="preserve">SEQUENCE </w:t>
            </w:r>
            <w:r>
              <w:rPr>
                <w:rFonts w:hint="eastAsia"/>
                <w:highlight w:val="none"/>
                <w:lang w:eastAsia="zh-CN"/>
              </w:rPr>
              <w:t>(</w:t>
            </w:r>
            <w:r>
              <w:rPr>
                <w:highlight w:val="none"/>
                <w:lang w:eastAsia="zh-CN"/>
              </w:rPr>
              <w:t xml:space="preserve">SIZE (1..maxFreqIDC-r16)) OF </w:t>
            </w:r>
            <w:r>
              <w:rPr>
                <w:rFonts w:hint="eastAsia"/>
                <w:highlight w:val="none"/>
                <w:lang w:eastAsia="zh-CN"/>
              </w:rPr>
              <w:t>CandidateServingFreqRangeNR-r18</w:t>
            </w:r>
            <w:r>
              <w:rPr>
                <w:highlight w:val="none"/>
                <w:lang w:eastAsia="zh-CN"/>
              </w:rPr>
              <w:t xml:space="preserve"> {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CandidateServingFreqRangeNR-r18[1]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CandidateServingFreqRangeNR-r18[2]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rPr>
              <w:t>ARFCN-ValueNR of NR Cell 1</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rFonts w:hint="eastAsia"/>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2</w:t>
      </w:r>
      <w:r>
        <w:rPr>
          <w:highlight w:val="none"/>
        </w:rPr>
        <w:t>: UEAssistanceInformation</w:t>
      </w:r>
      <w:r>
        <w:rPr>
          <w:i/>
          <w:highlight w:val="none"/>
        </w:rPr>
        <w:t xml:space="preserve"> </w:t>
      </w:r>
      <w:r>
        <w:rPr>
          <w:highlight w:val="none"/>
        </w:rPr>
        <w:t xml:space="preserve">(step </w:t>
      </w:r>
      <w:r>
        <w:rPr>
          <w:rFonts w:hint="eastAsia"/>
          <w:highlight w:val="none"/>
          <w:lang w:val="en-US" w:eastAsia="zh-CN"/>
        </w:rPr>
        <w:t>5</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 xml:space="preserve">: RRCReconfiguration (step </w:t>
      </w:r>
      <w:r>
        <w:rPr>
          <w:rFonts w:hint="eastAsia"/>
          <w:highlight w:val="none"/>
          <w:lang w:val="en-US" w:eastAsia="zh-CN"/>
        </w:rPr>
        <w:t>7</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rPr>
                <w:highlight w:val="none"/>
              </w:rPr>
            </w:pPr>
            <w:r>
              <w:rPr>
                <w:highlight w:val="none"/>
              </w:rP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rPr>
                <w:highlight w:val="none"/>
              </w:rPr>
            </w:pPr>
            <w:r>
              <w:rPr>
                <w:highlight w:val="none"/>
              </w:rPr>
              <w:t>Information Element</w:t>
            </w:r>
          </w:p>
        </w:tc>
        <w:tc>
          <w:tcPr>
            <w:tcW w:w="2267" w:type="dxa"/>
          </w:tcPr>
          <w:p>
            <w:pPr>
              <w:pStyle w:val="58"/>
              <w:snapToGrid w:val="0"/>
              <w:rPr>
                <w:highlight w:val="none"/>
              </w:rPr>
            </w:pPr>
            <w:r>
              <w:rPr>
                <w:highlight w:val="none"/>
              </w:rPr>
              <w:t>Value/remark</w:t>
            </w:r>
          </w:p>
        </w:tc>
        <w:tc>
          <w:tcPr>
            <w:tcW w:w="1700" w:type="dxa"/>
          </w:tcPr>
          <w:p>
            <w:pPr>
              <w:pStyle w:val="58"/>
              <w:snapToGrid w:val="0"/>
              <w:rPr>
                <w:highlight w:val="none"/>
              </w:rPr>
            </w:pPr>
            <w:r>
              <w:rPr>
                <w:highlight w:val="none"/>
              </w:rPr>
              <w:t>Comment</w:t>
            </w:r>
          </w:p>
        </w:tc>
        <w:tc>
          <w:tcPr>
            <w:tcW w:w="1104" w:type="dxa"/>
          </w:tcPr>
          <w:p>
            <w:pPr>
              <w:pStyle w:val="58"/>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RRCReconfiguration ::=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 xml:space="preserve">  criticalExtensions CHOICE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rrcReconfiguration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nonCriticalExtension SEQUENCE{</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masterCellGroup</w:t>
            </w:r>
          </w:p>
        </w:tc>
        <w:tc>
          <w:tcPr>
            <w:tcW w:w="2267" w:type="dxa"/>
          </w:tcPr>
          <w:p>
            <w:pPr>
              <w:pStyle w:val="60"/>
              <w:snapToGrid w:val="0"/>
              <w:rPr>
                <w:highlight w:val="none"/>
              </w:rPr>
            </w:pPr>
            <w:r>
              <w:rPr>
                <w:highlight w:val="none"/>
              </w:rPr>
              <w:t>CellGroupConfig</w:t>
            </w:r>
          </w:p>
        </w:tc>
        <w:tc>
          <w:tcPr>
            <w:tcW w:w="1700" w:type="dxa"/>
          </w:tcPr>
          <w:p>
            <w:pPr>
              <w:pStyle w:val="60"/>
              <w:snapToGrid w:val="0"/>
              <w:rPr>
                <w:highlight w:val="none"/>
              </w:rPr>
            </w:pPr>
            <w:r>
              <w:rPr>
                <w:highlight w:val="none"/>
              </w:rPr>
              <w:t>OCTET STRING (CONTAINING CellGroupConfig)</w:t>
            </w: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4</w:t>
      </w:r>
      <w:r>
        <w:rPr>
          <w:highlight w:val="none"/>
        </w:rPr>
        <w:t xml:space="preserve">: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rPr>
                <w:highlight w:val="none"/>
              </w:rPr>
            </w:pPr>
            <w:r>
              <w:rPr>
                <w:highlight w:val="none"/>
              </w:rPr>
              <w:t xml:space="preserve">Derivation Path: TS 38.508-1 [4], Table 4.6.3-19 with condition </w:t>
            </w:r>
            <w:r>
              <w:rPr>
                <w:rFonts w:eastAsia="MS Mincho"/>
                <w:highlight w:val="none"/>
              </w:rPr>
              <w:t>PCell_change</w:t>
            </w:r>
            <w:r>
              <w:rPr>
                <w:highlight w:val="none"/>
              </w:rPr>
              <w:t xml:space="preserve"> and </w:t>
            </w:r>
            <w:r>
              <w:rPr>
                <w:rFonts w:eastAsia="MS Mincho"/>
                <w:highlight w:val="none"/>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rPr>
                <w:highlight w:val="none"/>
              </w:rPr>
            </w:pPr>
            <w:r>
              <w:rPr>
                <w:highlight w:val="none"/>
              </w:rPr>
              <w:t>Information Element</w:t>
            </w:r>
          </w:p>
        </w:tc>
        <w:tc>
          <w:tcPr>
            <w:tcW w:w="2267" w:type="dxa"/>
          </w:tcPr>
          <w:p>
            <w:pPr>
              <w:pStyle w:val="58"/>
              <w:rPr>
                <w:highlight w:val="none"/>
              </w:rPr>
            </w:pPr>
            <w:r>
              <w:rPr>
                <w:highlight w:val="none"/>
              </w:rPr>
              <w:t>Value/remark</w:t>
            </w:r>
          </w:p>
        </w:tc>
        <w:tc>
          <w:tcPr>
            <w:tcW w:w="1700"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CellGroupConfig ::= </w:t>
            </w:r>
            <w:r>
              <w:rPr>
                <w:snapToGrid w:val="0"/>
                <w:highlight w:val="none"/>
              </w:rPr>
              <w:t xml:space="preserve">SEQUENCE </w:t>
            </w: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reconfigurationWithSync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spCellConfigCommon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physCellId</w:t>
            </w:r>
          </w:p>
        </w:tc>
        <w:tc>
          <w:tcPr>
            <w:tcW w:w="2267" w:type="dxa"/>
          </w:tcPr>
          <w:p>
            <w:pPr>
              <w:pStyle w:val="60"/>
              <w:rPr>
                <w:highlight w:val="none"/>
              </w:rPr>
            </w:pPr>
            <w:r>
              <w:rPr>
                <w:highlight w:val="none"/>
              </w:rPr>
              <w:t>Physical cell Id of NR Cell 1</w:t>
            </w: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5</w:t>
      </w:r>
      <w:r>
        <w:rPr>
          <w:highlight w:val="none"/>
        </w:rPr>
        <w:t>: UEAssistanceInformation</w:t>
      </w:r>
      <w:r>
        <w:rPr>
          <w:i/>
          <w:highlight w:val="none"/>
        </w:rPr>
        <w:t xml:space="preserve"> </w:t>
      </w:r>
      <w:r>
        <w:rPr>
          <w:highlight w:val="none"/>
        </w:rPr>
        <w:t xml:space="preserve">(step </w:t>
      </w:r>
      <w:r>
        <w:rPr>
          <w:highlight w:val="none"/>
          <w:lang w:eastAsia="zh-CN"/>
        </w:rPr>
        <w:t>1</w:t>
      </w:r>
      <w:r>
        <w:rPr>
          <w:rFonts w:hint="eastAsia"/>
          <w:highlight w:val="none"/>
          <w:lang w:val="en-US" w:eastAsia="zh-CN"/>
        </w:rPr>
        <w:t>0</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CF1EA"/>
    <w:multiLevelType w:val="singleLevel"/>
    <w:tmpl w:val="B86CF1EA"/>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7C7044"/>
    <w:rsid w:val="038C76D9"/>
    <w:rsid w:val="039A32F0"/>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6FB7996"/>
    <w:rsid w:val="07362663"/>
    <w:rsid w:val="073A3169"/>
    <w:rsid w:val="075A12C3"/>
    <w:rsid w:val="07733B95"/>
    <w:rsid w:val="07903FF7"/>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E15667"/>
    <w:rsid w:val="0AF56B90"/>
    <w:rsid w:val="0B0E07CF"/>
    <w:rsid w:val="0B3338F3"/>
    <w:rsid w:val="0B737155"/>
    <w:rsid w:val="0BAD4A4D"/>
    <w:rsid w:val="0BC21A64"/>
    <w:rsid w:val="0BC6115D"/>
    <w:rsid w:val="0BC669F3"/>
    <w:rsid w:val="0BE61950"/>
    <w:rsid w:val="0BF778EF"/>
    <w:rsid w:val="0C0A5609"/>
    <w:rsid w:val="0C403025"/>
    <w:rsid w:val="0C454256"/>
    <w:rsid w:val="0C4C4DF9"/>
    <w:rsid w:val="0C595BC2"/>
    <w:rsid w:val="0C647D62"/>
    <w:rsid w:val="0C717524"/>
    <w:rsid w:val="0C846E3D"/>
    <w:rsid w:val="0C8D40CE"/>
    <w:rsid w:val="0CE34897"/>
    <w:rsid w:val="0CEB0F40"/>
    <w:rsid w:val="0D0735CC"/>
    <w:rsid w:val="0D0A5F71"/>
    <w:rsid w:val="0D23491D"/>
    <w:rsid w:val="0D521BE9"/>
    <w:rsid w:val="0D603A76"/>
    <w:rsid w:val="0D8B3047"/>
    <w:rsid w:val="0DB722F0"/>
    <w:rsid w:val="0DDA2DC7"/>
    <w:rsid w:val="0E2B18CC"/>
    <w:rsid w:val="0E304F9B"/>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821AA0"/>
    <w:rsid w:val="189C466F"/>
    <w:rsid w:val="18A709CF"/>
    <w:rsid w:val="18C45B2F"/>
    <w:rsid w:val="18E36FE2"/>
    <w:rsid w:val="18EA7DBC"/>
    <w:rsid w:val="18F14E56"/>
    <w:rsid w:val="18FC598D"/>
    <w:rsid w:val="1953639C"/>
    <w:rsid w:val="19636636"/>
    <w:rsid w:val="196F4647"/>
    <w:rsid w:val="198F61D9"/>
    <w:rsid w:val="19B64DBC"/>
    <w:rsid w:val="19CA72DF"/>
    <w:rsid w:val="19D80436"/>
    <w:rsid w:val="19F502A4"/>
    <w:rsid w:val="19FC6555"/>
    <w:rsid w:val="1A077050"/>
    <w:rsid w:val="1A1F0F68"/>
    <w:rsid w:val="1A325A0A"/>
    <w:rsid w:val="1A5808C8"/>
    <w:rsid w:val="1A84670E"/>
    <w:rsid w:val="1A8D3255"/>
    <w:rsid w:val="1A9E54B0"/>
    <w:rsid w:val="1AB4102E"/>
    <w:rsid w:val="1AF222B7"/>
    <w:rsid w:val="1AF81815"/>
    <w:rsid w:val="1B427B91"/>
    <w:rsid w:val="1B6E08E0"/>
    <w:rsid w:val="1B764D9C"/>
    <w:rsid w:val="1BC23B97"/>
    <w:rsid w:val="1BF369BC"/>
    <w:rsid w:val="1C135F20"/>
    <w:rsid w:val="1C1B456E"/>
    <w:rsid w:val="1C9673F2"/>
    <w:rsid w:val="1CC84C83"/>
    <w:rsid w:val="1D2821E4"/>
    <w:rsid w:val="1D535CB5"/>
    <w:rsid w:val="1D9A121F"/>
    <w:rsid w:val="1DC964EA"/>
    <w:rsid w:val="1DD3267D"/>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8551D4"/>
    <w:rsid w:val="21B564E6"/>
    <w:rsid w:val="21FE1453"/>
    <w:rsid w:val="223A50E3"/>
    <w:rsid w:val="225C57E4"/>
    <w:rsid w:val="227136D6"/>
    <w:rsid w:val="22880AAF"/>
    <w:rsid w:val="23007D7C"/>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6C0BC1"/>
    <w:rsid w:val="260B2C7E"/>
    <w:rsid w:val="26204BB3"/>
    <w:rsid w:val="262772A4"/>
    <w:rsid w:val="262B152D"/>
    <w:rsid w:val="267A24B4"/>
    <w:rsid w:val="269A7660"/>
    <w:rsid w:val="26CD23B6"/>
    <w:rsid w:val="26F66678"/>
    <w:rsid w:val="26F853FE"/>
    <w:rsid w:val="2703598D"/>
    <w:rsid w:val="271A7DCD"/>
    <w:rsid w:val="2741785E"/>
    <w:rsid w:val="27567996"/>
    <w:rsid w:val="275F60A7"/>
    <w:rsid w:val="276907C7"/>
    <w:rsid w:val="27796C51"/>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4B6855"/>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296A4A"/>
    <w:rsid w:val="2E886A64"/>
    <w:rsid w:val="2E994780"/>
    <w:rsid w:val="2EAE50D1"/>
    <w:rsid w:val="2EDB4C1B"/>
    <w:rsid w:val="2F3F358F"/>
    <w:rsid w:val="2FAD780F"/>
    <w:rsid w:val="2FD572B8"/>
    <w:rsid w:val="2FE46D20"/>
    <w:rsid w:val="301E7DFF"/>
    <w:rsid w:val="302C2998"/>
    <w:rsid w:val="304B5F26"/>
    <w:rsid w:val="30865F6F"/>
    <w:rsid w:val="309E5549"/>
    <w:rsid w:val="31A03783"/>
    <w:rsid w:val="31F774C0"/>
    <w:rsid w:val="32165804"/>
    <w:rsid w:val="322162CA"/>
    <w:rsid w:val="32886F74"/>
    <w:rsid w:val="32954AD2"/>
    <w:rsid w:val="32C63179"/>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4A12E66"/>
    <w:rsid w:val="350E5A19"/>
    <w:rsid w:val="35115121"/>
    <w:rsid w:val="352D0932"/>
    <w:rsid w:val="353E0766"/>
    <w:rsid w:val="356D0BE7"/>
    <w:rsid w:val="35711397"/>
    <w:rsid w:val="35C04379"/>
    <w:rsid w:val="360A717F"/>
    <w:rsid w:val="364E35F4"/>
    <w:rsid w:val="364F7D6E"/>
    <w:rsid w:val="36526121"/>
    <w:rsid w:val="368A5571"/>
    <w:rsid w:val="36D65C16"/>
    <w:rsid w:val="36E36898"/>
    <w:rsid w:val="374309F5"/>
    <w:rsid w:val="37440EBB"/>
    <w:rsid w:val="374D36D0"/>
    <w:rsid w:val="379A19C5"/>
    <w:rsid w:val="37ED23F8"/>
    <w:rsid w:val="384551ED"/>
    <w:rsid w:val="38AF4EB9"/>
    <w:rsid w:val="38D96B60"/>
    <w:rsid w:val="38DC5831"/>
    <w:rsid w:val="392E2BC2"/>
    <w:rsid w:val="39416432"/>
    <w:rsid w:val="394C5A0D"/>
    <w:rsid w:val="394F6992"/>
    <w:rsid w:val="39C80C97"/>
    <w:rsid w:val="39EB6200"/>
    <w:rsid w:val="39F5094A"/>
    <w:rsid w:val="3A771C78"/>
    <w:rsid w:val="3A856A0F"/>
    <w:rsid w:val="3AA75298"/>
    <w:rsid w:val="3AB52683"/>
    <w:rsid w:val="3B2B05FE"/>
    <w:rsid w:val="3B4C09D6"/>
    <w:rsid w:val="3B5D0E55"/>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3FCE01BB"/>
    <w:rsid w:val="40002C0E"/>
    <w:rsid w:val="40270F6B"/>
    <w:rsid w:val="40356C65"/>
    <w:rsid w:val="406816D5"/>
    <w:rsid w:val="406D6974"/>
    <w:rsid w:val="407A60D5"/>
    <w:rsid w:val="40B604B8"/>
    <w:rsid w:val="40BE2CCD"/>
    <w:rsid w:val="40F272C4"/>
    <w:rsid w:val="415C39B9"/>
    <w:rsid w:val="417733FE"/>
    <w:rsid w:val="417B0387"/>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56C20"/>
    <w:rsid w:val="451E5BEB"/>
    <w:rsid w:val="45267D82"/>
    <w:rsid w:val="45346E35"/>
    <w:rsid w:val="453C66A3"/>
    <w:rsid w:val="455F4ADC"/>
    <w:rsid w:val="45AA6DD5"/>
    <w:rsid w:val="45B14294"/>
    <w:rsid w:val="45EB72EF"/>
    <w:rsid w:val="462E683D"/>
    <w:rsid w:val="464659B7"/>
    <w:rsid w:val="46D60003"/>
    <w:rsid w:val="47003013"/>
    <w:rsid w:val="476B2262"/>
    <w:rsid w:val="476D7C3C"/>
    <w:rsid w:val="47834038"/>
    <w:rsid w:val="478B2212"/>
    <w:rsid w:val="47F639F2"/>
    <w:rsid w:val="48177607"/>
    <w:rsid w:val="481B6ADB"/>
    <w:rsid w:val="483A3B0D"/>
    <w:rsid w:val="483B657D"/>
    <w:rsid w:val="483C7010"/>
    <w:rsid w:val="48506B59"/>
    <w:rsid w:val="48567BBA"/>
    <w:rsid w:val="48AA50C6"/>
    <w:rsid w:val="48E1779E"/>
    <w:rsid w:val="48EE0985"/>
    <w:rsid w:val="48F644C6"/>
    <w:rsid w:val="491127FF"/>
    <w:rsid w:val="49146CF3"/>
    <w:rsid w:val="4916661A"/>
    <w:rsid w:val="49877032"/>
    <w:rsid w:val="49996F4C"/>
    <w:rsid w:val="49B62C72"/>
    <w:rsid w:val="49E22BC4"/>
    <w:rsid w:val="49E844AD"/>
    <w:rsid w:val="49EE0813"/>
    <w:rsid w:val="4A0B7676"/>
    <w:rsid w:val="4A0C728B"/>
    <w:rsid w:val="4A3E30CB"/>
    <w:rsid w:val="4A416461"/>
    <w:rsid w:val="4A57738A"/>
    <w:rsid w:val="4A891040"/>
    <w:rsid w:val="4AB30549"/>
    <w:rsid w:val="4AD124CC"/>
    <w:rsid w:val="4AE57ABF"/>
    <w:rsid w:val="4B103AE1"/>
    <w:rsid w:val="4B325D69"/>
    <w:rsid w:val="4B565C98"/>
    <w:rsid w:val="4BDA6128"/>
    <w:rsid w:val="4C371AC6"/>
    <w:rsid w:val="4C3E2A23"/>
    <w:rsid w:val="4C632C63"/>
    <w:rsid w:val="4C667C83"/>
    <w:rsid w:val="4CB54CAB"/>
    <w:rsid w:val="4CCA2E00"/>
    <w:rsid w:val="4CE13531"/>
    <w:rsid w:val="4CF3124D"/>
    <w:rsid w:val="4D1107FD"/>
    <w:rsid w:val="4D3A5D31"/>
    <w:rsid w:val="4D6018E0"/>
    <w:rsid w:val="4D9F1366"/>
    <w:rsid w:val="4DB04E83"/>
    <w:rsid w:val="4DCB0F30"/>
    <w:rsid w:val="4DD03FE8"/>
    <w:rsid w:val="4DEA51EB"/>
    <w:rsid w:val="4E11668B"/>
    <w:rsid w:val="4E175B2C"/>
    <w:rsid w:val="4E1C5554"/>
    <w:rsid w:val="4E493D7D"/>
    <w:rsid w:val="4E574397"/>
    <w:rsid w:val="4E6E3FBD"/>
    <w:rsid w:val="4E6F141E"/>
    <w:rsid w:val="4E7116BE"/>
    <w:rsid w:val="4E7176EC"/>
    <w:rsid w:val="4E771890"/>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9D44CEE"/>
    <w:rsid w:val="5A082E2E"/>
    <w:rsid w:val="5A196048"/>
    <w:rsid w:val="5A492D96"/>
    <w:rsid w:val="5A494CAD"/>
    <w:rsid w:val="5A9C23D9"/>
    <w:rsid w:val="5AB16C5B"/>
    <w:rsid w:val="5ACD7484"/>
    <w:rsid w:val="5AD2718F"/>
    <w:rsid w:val="5B4224D9"/>
    <w:rsid w:val="5B4B35D6"/>
    <w:rsid w:val="5B7C3DA5"/>
    <w:rsid w:val="5B7D657F"/>
    <w:rsid w:val="5B9A2E24"/>
    <w:rsid w:val="5B9B0DD6"/>
    <w:rsid w:val="5BA37F3F"/>
    <w:rsid w:val="5BB44FD6"/>
    <w:rsid w:val="5BDB5443"/>
    <w:rsid w:val="5C3130EB"/>
    <w:rsid w:val="5C4D28A4"/>
    <w:rsid w:val="5C60789B"/>
    <w:rsid w:val="5C9D228E"/>
    <w:rsid w:val="5CCA14C8"/>
    <w:rsid w:val="5CCA72CA"/>
    <w:rsid w:val="5CE0146E"/>
    <w:rsid w:val="5CEA3E9C"/>
    <w:rsid w:val="5D5F11C2"/>
    <w:rsid w:val="5DC47CA8"/>
    <w:rsid w:val="5DE4030E"/>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310026"/>
    <w:rsid w:val="627609EC"/>
    <w:rsid w:val="62BE0F0F"/>
    <w:rsid w:val="62DC2BAC"/>
    <w:rsid w:val="62FB2F72"/>
    <w:rsid w:val="62FF1978"/>
    <w:rsid w:val="630D38A0"/>
    <w:rsid w:val="63306FA9"/>
    <w:rsid w:val="63626174"/>
    <w:rsid w:val="641E1DD0"/>
    <w:rsid w:val="646A0BCA"/>
    <w:rsid w:val="64833FAD"/>
    <w:rsid w:val="64C073DB"/>
    <w:rsid w:val="64C869E5"/>
    <w:rsid w:val="652E1C0D"/>
    <w:rsid w:val="654D5CA2"/>
    <w:rsid w:val="658E0D2D"/>
    <w:rsid w:val="65B54F4C"/>
    <w:rsid w:val="65B86D08"/>
    <w:rsid w:val="65CC3855"/>
    <w:rsid w:val="664C7437"/>
    <w:rsid w:val="665E5B82"/>
    <w:rsid w:val="66803B38"/>
    <w:rsid w:val="66CC2933"/>
    <w:rsid w:val="66EC3956"/>
    <w:rsid w:val="66FF1E88"/>
    <w:rsid w:val="67214740"/>
    <w:rsid w:val="67253A88"/>
    <w:rsid w:val="672E7154"/>
    <w:rsid w:val="674E0DAA"/>
    <w:rsid w:val="67D0737D"/>
    <w:rsid w:val="67ED628D"/>
    <w:rsid w:val="6811442A"/>
    <w:rsid w:val="681364CD"/>
    <w:rsid w:val="681770D1"/>
    <w:rsid w:val="68194022"/>
    <w:rsid w:val="682F2889"/>
    <w:rsid w:val="687F107F"/>
    <w:rsid w:val="68F64541"/>
    <w:rsid w:val="68F86174"/>
    <w:rsid w:val="69303421"/>
    <w:rsid w:val="6955550A"/>
    <w:rsid w:val="698470FA"/>
    <w:rsid w:val="698C24B6"/>
    <w:rsid w:val="699740CB"/>
    <w:rsid w:val="69F36DF0"/>
    <w:rsid w:val="69F91A81"/>
    <w:rsid w:val="6AA97F45"/>
    <w:rsid w:val="6ADC56A5"/>
    <w:rsid w:val="6B4C44A1"/>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52906"/>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5820F0"/>
    <w:rsid w:val="746B682C"/>
    <w:rsid w:val="747E6AAC"/>
    <w:rsid w:val="747F1F1A"/>
    <w:rsid w:val="74CE7B30"/>
    <w:rsid w:val="74E33939"/>
    <w:rsid w:val="751B0E99"/>
    <w:rsid w:val="75496367"/>
    <w:rsid w:val="7554328C"/>
    <w:rsid w:val="75976C8B"/>
    <w:rsid w:val="75C27143"/>
    <w:rsid w:val="75D85D56"/>
    <w:rsid w:val="76561312"/>
    <w:rsid w:val="769F6711"/>
    <w:rsid w:val="76CD77DA"/>
    <w:rsid w:val="76D75987"/>
    <w:rsid w:val="76F23FB2"/>
    <w:rsid w:val="7715546B"/>
    <w:rsid w:val="77291F0E"/>
    <w:rsid w:val="773B7F82"/>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1C215E"/>
    <w:rsid w:val="79802062"/>
    <w:rsid w:val="799022FC"/>
    <w:rsid w:val="79996161"/>
    <w:rsid w:val="79C151B8"/>
    <w:rsid w:val="7A1E0C67"/>
    <w:rsid w:val="7A211BEB"/>
    <w:rsid w:val="7A2C2202"/>
    <w:rsid w:val="7A556BC2"/>
    <w:rsid w:val="7A9D1341"/>
    <w:rsid w:val="7ABE1B84"/>
    <w:rsid w:val="7AEF0EE6"/>
    <w:rsid w:val="7AF918CE"/>
    <w:rsid w:val="7B181FD4"/>
    <w:rsid w:val="7B460966"/>
    <w:rsid w:val="7B6334FC"/>
    <w:rsid w:val="7BBF3C16"/>
    <w:rsid w:val="7BCD09AD"/>
    <w:rsid w:val="7C581543"/>
    <w:rsid w:val="7C5A1388"/>
    <w:rsid w:val="7CE73678"/>
    <w:rsid w:val="7CFD5673"/>
    <w:rsid w:val="7D0B6009"/>
    <w:rsid w:val="7D240F5F"/>
    <w:rsid w:val="7D38776C"/>
    <w:rsid w:val="7D3939B4"/>
    <w:rsid w:val="7D3D0573"/>
    <w:rsid w:val="7D8D25B9"/>
    <w:rsid w:val="7DC50015"/>
    <w:rsid w:val="7DD53301"/>
    <w:rsid w:val="7DEE0830"/>
    <w:rsid w:val="7E37429F"/>
    <w:rsid w:val="7E6B42B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1</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2025-02-13T08:35:20Z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F5D08922F59F41DDBE5C10BE21CBFED9</vt:lpwstr>
  </property>
</Properties>
</file>